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ABAD3" w14:textId="14DFAF36" w:rsidR="008A55FE" w:rsidRPr="00F6710E" w:rsidRDefault="008A55FE" w:rsidP="00C61B3A">
      <w:pPr>
        <w:pStyle w:val="CRCoverPage"/>
        <w:tabs>
          <w:tab w:val="right" w:pos="9639"/>
        </w:tabs>
        <w:spacing w:after="0"/>
        <w:jc w:val="both"/>
        <w:rPr>
          <w:rFonts w:asciiTheme="minorHAnsi" w:hAnsiTheme="minorHAnsi"/>
          <w:b/>
          <w:i/>
          <w:noProof/>
          <w:sz w:val="28"/>
          <w:lang w:val="en-US"/>
        </w:rPr>
      </w:pPr>
      <w:r w:rsidRPr="00F6710E">
        <w:rPr>
          <w:rFonts w:asciiTheme="minorHAnsi" w:hAnsiTheme="minorHAnsi"/>
          <w:b/>
          <w:noProof/>
          <w:sz w:val="24"/>
          <w:lang w:val="en-US"/>
        </w:rPr>
        <w:t>3GPP TSG-RAN WG3 Meeting #9</w:t>
      </w:r>
      <w:r w:rsidR="002B3BA6" w:rsidRPr="00F6710E">
        <w:rPr>
          <w:rFonts w:asciiTheme="minorHAnsi" w:hAnsiTheme="minorHAnsi"/>
          <w:b/>
          <w:noProof/>
          <w:sz w:val="24"/>
          <w:lang w:val="en-US"/>
        </w:rPr>
        <w:t>5</w:t>
      </w:r>
      <w:r w:rsidRPr="00F6710E">
        <w:rPr>
          <w:rFonts w:asciiTheme="minorHAnsi" w:hAnsiTheme="minorHAnsi"/>
          <w:b/>
          <w:i/>
          <w:noProof/>
          <w:sz w:val="28"/>
          <w:lang w:val="en-US"/>
        </w:rPr>
        <w:tab/>
      </w:r>
      <w:bookmarkStart w:id="0" w:name="_GoBack"/>
      <w:r w:rsidR="00D45034" w:rsidRPr="00D45034">
        <w:rPr>
          <w:rFonts w:asciiTheme="minorHAnsi" w:hAnsiTheme="minorHAnsi"/>
          <w:b/>
          <w:noProof/>
          <w:sz w:val="28"/>
          <w:lang w:val="en-US" w:eastAsia="zh-CN"/>
        </w:rPr>
        <w:t>R3-170204</w:t>
      </w:r>
      <w:bookmarkEnd w:id="0"/>
    </w:p>
    <w:p w14:paraId="700E1714" w14:textId="209CC604" w:rsidR="008A55FE" w:rsidRPr="00F6710E" w:rsidRDefault="002B3BA6" w:rsidP="00C61B3A">
      <w:pPr>
        <w:spacing w:after="0"/>
        <w:jc w:val="both"/>
        <w:rPr>
          <w:rFonts w:eastAsia="Batang" w:cs="Arial"/>
          <w:b/>
          <w:sz w:val="24"/>
          <w:szCs w:val="24"/>
          <w:lang w:val="en-US" w:eastAsia="ja-JP"/>
        </w:rPr>
      </w:pPr>
      <w:r w:rsidRPr="00F6710E">
        <w:rPr>
          <w:rFonts w:cs="Arial"/>
          <w:b/>
          <w:bCs/>
          <w:sz w:val="24"/>
          <w:lang w:val="en-US"/>
        </w:rPr>
        <w:t>Spokane</w:t>
      </w:r>
      <w:r w:rsidR="00B16DB1" w:rsidRPr="00F6710E">
        <w:rPr>
          <w:rFonts w:cs="Arial"/>
          <w:b/>
          <w:bCs/>
          <w:sz w:val="24"/>
          <w:lang w:val="en-US"/>
        </w:rPr>
        <w:t xml:space="preserve">, </w:t>
      </w:r>
      <w:r w:rsidRPr="00F6710E">
        <w:rPr>
          <w:rFonts w:cs="Arial"/>
          <w:b/>
          <w:bCs/>
          <w:sz w:val="24"/>
          <w:lang w:val="en-US"/>
        </w:rPr>
        <w:t>Washington</w:t>
      </w:r>
      <w:r w:rsidR="00B16DB1" w:rsidRPr="00F6710E">
        <w:rPr>
          <w:rFonts w:cs="Arial"/>
          <w:b/>
          <w:bCs/>
          <w:sz w:val="24"/>
          <w:lang w:val="en-US"/>
        </w:rPr>
        <w:t xml:space="preserve">, USA, </w:t>
      </w:r>
      <w:r w:rsidR="00DA67DB" w:rsidRPr="00F6710E">
        <w:rPr>
          <w:rFonts w:cs="Arial"/>
          <w:b/>
          <w:bCs/>
          <w:sz w:val="24"/>
          <w:lang w:val="en-US"/>
        </w:rPr>
        <w:t>17</w:t>
      </w:r>
      <w:r w:rsidR="00B16DB1" w:rsidRPr="00F6710E">
        <w:rPr>
          <w:rFonts w:cs="Arial"/>
          <w:b/>
          <w:bCs/>
          <w:sz w:val="24"/>
          <w:lang w:val="en-US"/>
        </w:rPr>
        <w:t xml:space="preserve"> – </w:t>
      </w:r>
      <w:r w:rsidR="00DA67DB" w:rsidRPr="00F6710E">
        <w:rPr>
          <w:rFonts w:cs="Arial"/>
          <w:b/>
          <w:bCs/>
          <w:sz w:val="24"/>
          <w:lang w:val="en-US"/>
        </w:rPr>
        <w:t>19</w:t>
      </w:r>
      <w:r w:rsidR="00B16DB1" w:rsidRPr="00F6710E">
        <w:rPr>
          <w:rFonts w:cs="Arial"/>
          <w:b/>
          <w:bCs/>
          <w:sz w:val="24"/>
          <w:lang w:val="en-US"/>
        </w:rPr>
        <w:t xml:space="preserve">, </w:t>
      </w:r>
      <w:r w:rsidRPr="00F6710E">
        <w:rPr>
          <w:rFonts w:cs="Arial"/>
          <w:b/>
          <w:bCs/>
          <w:sz w:val="24"/>
          <w:lang w:val="en-US"/>
        </w:rPr>
        <w:t>January</w:t>
      </w:r>
      <w:r w:rsidR="008A55FE" w:rsidRPr="00F6710E">
        <w:rPr>
          <w:rFonts w:cs="Arial"/>
          <w:b/>
          <w:noProof/>
          <w:sz w:val="24"/>
          <w:szCs w:val="24"/>
          <w:lang w:val="en-US"/>
        </w:rPr>
        <w:t>,</w:t>
      </w:r>
      <w:r w:rsidR="008A55FE" w:rsidRPr="00F6710E">
        <w:rPr>
          <w:rFonts w:eastAsia="Batang" w:cs="Arial"/>
          <w:b/>
          <w:sz w:val="24"/>
          <w:szCs w:val="24"/>
          <w:lang w:val="en-US" w:eastAsia="ja-JP"/>
        </w:rPr>
        <w:t xml:space="preserve"> 201</w:t>
      </w:r>
      <w:r w:rsidRPr="00F6710E">
        <w:rPr>
          <w:rFonts w:eastAsia="Batang" w:cs="Arial"/>
          <w:b/>
          <w:sz w:val="24"/>
          <w:szCs w:val="24"/>
          <w:lang w:val="en-US" w:eastAsia="ja-JP"/>
        </w:rPr>
        <w:t>7</w:t>
      </w:r>
    </w:p>
    <w:p w14:paraId="67983FB7" w14:textId="77777777" w:rsidR="008A55FE" w:rsidRPr="00F6710E" w:rsidRDefault="008A55FE" w:rsidP="00C61B3A">
      <w:pPr>
        <w:pStyle w:val="3GPPHeader"/>
        <w:jc w:val="both"/>
        <w:rPr>
          <w:rFonts w:asciiTheme="minorHAnsi" w:hAnsiTheme="minorHAnsi" w:cs="Arial"/>
        </w:rPr>
      </w:pPr>
    </w:p>
    <w:p w14:paraId="56D14D95" w14:textId="41F23C5A" w:rsidR="008A55FE" w:rsidRPr="00F6710E" w:rsidRDefault="008A55FE" w:rsidP="00C61B3A">
      <w:pPr>
        <w:tabs>
          <w:tab w:val="left" w:pos="1985"/>
        </w:tabs>
        <w:jc w:val="both"/>
        <w:rPr>
          <w:b/>
          <w:sz w:val="24"/>
          <w:lang w:val="en-US"/>
        </w:rPr>
      </w:pPr>
      <w:r w:rsidRPr="00F6710E">
        <w:rPr>
          <w:b/>
          <w:sz w:val="24"/>
          <w:lang w:val="en-US"/>
        </w:rPr>
        <w:t>Agenda Item:</w:t>
      </w:r>
      <w:r w:rsidRPr="00F6710E">
        <w:rPr>
          <w:b/>
          <w:sz w:val="24"/>
          <w:lang w:val="en-US"/>
        </w:rPr>
        <w:tab/>
      </w:r>
      <w:r w:rsidR="00B16DB1" w:rsidRPr="00F6710E">
        <w:rPr>
          <w:b/>
          <w:sz w:val="24"/>
          <w:lang w:val="en-US"/>
        </w:rPr>
        <w:t xml:space="preserve">   </w:t>
      </w:r>
      <w:r w:rsidRPr="00F6710E">
        <w:rPr>
          <w:b/>
          <w:sz w:val="24"/>
          <w:lang w:val="en-US"/>
        </w:rPr>
        <w:t>10.</w:t>
      </w:r>
      <w:r w:rsidR="002B3BA6" w:rsidRPr="00F6710E">
        <w:rPr>
          <w:b/>
          <w:sz w:val="24"/>
          <w:lang w:val="en-US"/>
        </w:rPr>
        <w:t>7</w:t>
      </w:r>
      <w:r w:rsidR="00B16DB1" w:rsidRPr="00F6710E">
        <w:rPr>
          <w:b/>
          <w:sz w:val="24"/>
          <w:lang w:val="en-US"/>
        </w:rPr>
        <w:t>.</w:t>
      </w:r>
      <w:r w:rsidR="002B3BA6" w:rsidRPr="00F6710E">
        <w:rPr>
          <w:b/>
          <w:sz w:val="24"/>
          <w:lang w:val="en-US"/>
        </w:rPr>
        <w:t>1</w:t>
      </w:r>
    </w:p>
    <w:p w14:paraId="369A41DE" w14:textId="25DFD846" w:rsidR="008A55FE" w:rsidRPr="00F6710E" w:rsidRDefault="008A55FE" w:rsidP="00C61B3A">
      <w:pPr>
        <w:tabs>
          <w:tab w:val="left" w:pos="1985"/>
        </w:tabs>
        <w:jc w:val="both"/>
        <w:rPr>
          <w:sz w:val="24"/>
          <w:lang w:val="en-US"/>
        </w:rPr>
      </w:pPr>
      <w:r w:rsidRPr="00F6710E">
        <w:rPr>
          <w:b/>
          <w:sz w:val="24"/>
          <w:lang w:val="en-US"/>
        </w:rPr>
        <w:t xml:space="preserve">Source: </w:t>
      </w:r>
      <w:r w:rsidRPr="00F6710E">
        <w:rPr>
          <w:b/>
          <w:sz w:val="24"/>
          <w:lang w:val="en-US"/>
        </w:rPr>
        <w:tab/>
      </w:r>
      <w:r w:rsidR="00B16DB1" w:rsidRPr="00F6710E">
        <w:rPr>
          <w:b/>
          <w:sz w:val="24"/>
          <w:lang w:val="en-US"/>
        </w:rPr>
        <w:t xml:space="preserve">   </w:t>
      </w:r>
      <w:r w:rsidR="00E858F0" w:rsidRPr="00F6710E">
        <w:rPr>
          <w:rFonts w:cs="Arial"/>
          <w:b/>
          <w:bCs/>
          <w:noProof/>
          <w:sz w:val="24"/>
          <w:lang w:val="en-US"/>
        </w:rPr>
        <w:t>Ericsson</w:t>
      </w:r>
    </w:p>
    <w:p w14:paraId="56DDBB56" w14:textId="5021E8F2" w:rsidR="008A55FE" w:rsidRPr="00F6710E" w:rsidRDefault="008A55FE" w:rsidP="00C61B3A">
      <w:pPr>
        <w:tabs>
          <w:tab w:val="left" w:pos="1985"/>
        </w:tabs>
        <w:ind w:left="1980" w:hanging="1980"/>
        <w:jc w:val="both"/>
        <w:rPr>
          <w:rFonts w:cs="Arial"/>
          <w:sz w:val="24"/>
          <w:szCs w:val="24"/>
          <w:lang w:val="en-US"/>
        </w:rPr>
      </w:pPr>
      <w:r w:rsidRPr="00F6710E">
        <w:rPr>
          <w:rFonts w:cs="Arial"/>
          <w:b/>
          <w:sz w:val="24"/>
          <w:lang w:val="en-US"/>
        </w:rPr>
        <w:t>Title:</w:t>
      </w:r>
      <w:r w:rsidRPr="00F6710E">
        <w:rPr>
          <w:rFonts w:cs="Arial"/>
          <w:sz w:val="24"/>
          <w:lang w:val="en-US"/>
        </w:rPr>
        <w:t xml:space="preserve"> </w:t>
      </w:r>
      <w:r w:rsidRPr="00F6710E">
        <w:rPr>
          <w:rFonts w:cs="Arial"/>
          <w:sz w:val="24"/>
          <w:lang w:val="en-US"/>
        </w:rPr>
        <w:tab/>
      </w:r>
      <w:r w:rsidR="00B16DB1" w:rsidRPr="00F6710E">
        <w:rPr>
          <w:rFonts w:cs="Arial"/>
          <w:sz w:val="24"/>
          <w:lang w:val="en-US"/>
        </w:rPr>
        <w:t xml:space="preserve">  </w:t>
      </w:r>
      <w:r w:rsidR="00B16DB1" w:rsidRPr="006A7476">
        <w:rPr>
          <w:rFonts w:cs="Arial"/>
          <w:b/>
          <w:sz w:val="24"/>
          <w:lang w:val="en-US"/>
        </w:rPr>
        <w:t xml:space="preserve"> </w:t>
      </w:r>
      <w:r w:rsidR="006A7476" w:rsidRPr="006A7476">
        <w:rPr>
          <w:rFonts w:cs="Arial"/>
          <w:b/>
          <w:sz w:val="24"/>
          <w:lang w:val="en-US"/>
        </w:rPr>
        <w:t xml:space="preserve">TP on </w:t>
      </w:r>
      <w:r w:rsidR="007B06C5" w:rsidRPr="00F6710E">
        <w:rPr>
          <w:rFonts w:cs="Arial"/>
          <w:b/>
          <w:sz w:val="24"/>
          <w:lang w:val="en-US"/>
        </w:rPr>
        <w:t>Further considerations on option 3</w:t>
      </w:r>
      <w:r w:rsidR="00520481" w:rsidRPr="00F6710E">
        <w:rPr>
          <w:rFonts w:cs="Arial"/>
          <w:b/>
          <w:sz w:val="24"/>
          <w:lang w:val="en-US"/>
        </w:rPr>
        <w:t>-1</w:t>
      </w:r>
    </w:p>
    <w:p w14:paraId="1368BC58" w14:textId="77777777" w:rsidR="008A55FE" w:rsidRPr="00F6710E" w:rsidRDefault="008A55FE" w:rsidP="00C61B3A">
      <w:pPr>
        <w:jc w:val="both"/>
        <w:rPr>
          <w:rFonts w:cs="Arial"/>
          <w:b/>
          <w:sz w:val="24"/>
          <w:lang w:val="en-US"/>
        </w:rPr>
      </w:pPr>
      <w:r w:rsidRPr="00F6710E">
        <w:rPr>
          <w:rFonts w:cs="Arial"/>
          <w:b/>
          <w:sz w:val="24"/>
          <w:lang w:val="en-US"/>
        </w:rPr>
        <w:t>Document for:</w:t>
      </w:r>
      <w:r w:rsidRPr="00F6710E">
        <w:rPr>
          <w:rFonts w:cs="Arial"/>
          <w:sz w:val="24"/>
          <w:lang w:val="en-US"/>
        </w:rPr>
        <w:tab/>
      </w:r>
      <w:bookmarkStart w:id="1" w:name="DocumentFor"/>
      <w:bookmarkEnd w:id="1"/>
      <w:r w:rsidR="00B16DB1" w:rsidRPr="00F6710E">
        <w:rPr>
          <w:rFonts w:cs="Arial"/>
          <w:b/>
          <w:bCs/>
          <w:sz w:val="24"/>
          <w:szCs w:val="24"/>
          <w:lang w:val="en-US"/>
        </w:rPr>
        <w:t>Discussion and Decision</w:t>
      </w:r>
    </w:p>
    <w:p w14:paraId="340E373D" w14:textId="77777777" w:rsidR="008A55FE" w:rsidRPr="00F6710E" w:rsidRDefault="008A55FE" w:rsidP="00C61B3A">
      <w:pPr>
        <w:jc w:val="both"/>
        <w:rPr>
          <w:lang w:val="en-US"/>
        </w:rPr>
      </w:pPr>
    </w:p>
    <w:p w14:paraId="2069ECA3" w14:textId="77777777" w:rsidR="00BD61FB" w:rsidRPr="00F6710E" w:rsidRDefault="00BD61FB" w:rsidP="00C61B3A">
      <w:pPr>
        <w:pStyle w:val="Heading1"/>
        <w:jc w:val="both"/>
        <w:rPr>
          <w:rFonts w:asciiTheme="minorHAnsi" w:hAnsiTheme="minorHAnsi" w:cs="Arial"/>
        </w:rPr>
      </w:pPr>
      <w:r w:rsidRPr="00F6710E">
        <w:rPr>
          <w:rFonts w:asciiTheme="minorHAnsi" w:hAnsiTheme="minorHAnsi" w:cs="Arial"/>
        </w:rPr>
        <w:t>Introduction</w:t>
      </w:r>
    </w:p>
    <w:p w14:paraId="1B05BCF6" w14:textId="5181A911" w:rsidR="006A7476" w:rsidRPr="00325C57" w:rsidRDefault="006A7476" w:rsidP="006A7476">
      <w:pPr>
        <w:jc w:val="both"/>
      </w:pPr>
      <w:r>
        <w:t xml:space="preserve">In </w:t>
      </w:r>
      <w:r w:rsidR="00D45034">
        <w:t xml:space="preserve">R3-170203 </w:t>
      </w:r>
      <w:r>
        <w:t>it was explained that the benefits of Option 3-1 indeed hide some disadvantages that should be pointed out and mentioned as part of the RAN3 study on 5G networks. This TP for TR38.801 captures the aspects described in that paper.</w:t>
      </w:r>
    </w:p>
    <w:p w14:paraId="18E4930E" w14:textId="77777777" w:rsidR="00774B48" w:rsidRPr="006A7476" w:rsidRDefault="00774B48" w:rsidP="00B91419">
      <w:pPr>
        <w:spacing w:after="40"/>
        <w:jc w:val="both"/>
      </w:pPr>
    </w:p>
    <w:p w14:paraId="6C7FBF7F" w14:textId="1A1C7CA0" w:rsidR="00F41EF3" w:rsidRPr="00F6710E" w:rsidRDefault="00F41EF3" w:rsidP="00F41EF3">
      <w:pPr>
        <w:pStyle w:val="Heading1"/>
        <w:jc w:val="both"/>
        <w:rPr>
          <w:rFonts w:asciiTheme="minorHAnsi" w:hAnsiTheme="minorHAnsi" w:cs="Arial"/>
        </w:rPr>
      </w:pPr>
      <w:r w:rsidRPr="00F6710E">
        <w:rPr>
          <w:rFonts w:asciiTheme="minorHAnsi" w:hAnsiTheme="minorHAnsi" w:cs="Arial"/>
        </w:rPr>
        <w:t>Text proposal</w:t>
      </w:r>
    </w:p>
    <w:p w14:paraId="00ABED28" w14:textId="6203E5BE" w:rsidR="00620C7B" w:rsidRPr="00F6710E" w:rsidRDefault="00620C7B" w:rsidP="00620C7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6710E">
        <w:rPr>
          <w:i/>
          <w:lang w:eastAsia="ja-JP"/>
        </w:rPr>
        <w:t>Beginning of Text Proposal</w:t>
      </w:r>
      <w:r w:rsidR="00901341">
        <w:rPr>
          <w:i/>
          <w:lang w:eastAsia="ja-JP"/>
        </w:rPr>
        <w:t xml:space="preserve"> 1</w:t>
      </w:r>
    </w:p>
    <w:p w14:paraId="33626281" w14:textId="77777777" w:rsidR="00D45034" w:rsidRPr="00D45034" w:rsidRDefault="00D45034" w:rsidP="00D45034">
      <w:pPr>
        <w:pStyle w:val="Heading4"/>
        <w:numPr>
          <w:ilvl w:val="0"/>
          <w:numId w:val="0"/>
        </w:numPr>
        <w:ind w:left="864" w:hanging="864"/>
        <w:rPr>
          <w:rFonts w:asciiTheme="minorHAnsi" w:hAnsiTheme="minorHAnsi"/>
          <w:lang w:eastAsia="ja-JP"/>
        </w:rPr>
      </w:pPr>
      <w:bookmarkStart w:id="2" w:name="_Toc467872451"/>
      <w:bookmarkStart w:id="3" w:name="_Toc467872220"/>
      <w:bookmarkStart w:id="4" w:name="_Toc467872076"/>
      <w:r w:rsidRPr="00D45034">
        <w:rPr>
          <w:rFonts w:asciiTheme="minorHAnsi" w:hAnsiTheme="minorHAnsi"/>
          <w:lang w:eastAsia="ja-JP"/>
        </w:rPr>
        <w:t>11.1.2.3          Option 3 (High RLC/Low RLC Split)</w:t>
      </w:r>
      <w:bookmarkEnd w:id="2"/>
      <w:bookmarkEnd w:id="3"/>
      <w:bookmarkEnd w:id="4"/>
    </w:p>
    <w:p w14:paraId="6069BDE9" w14:textId="77777777" w:rsidR="00D45034" w:rsidRPr="00D45034" w:rsidRDefault="00D45034" w:rsidP="00D45034">
      <w:pPr>
        <w:pStyle w:val="B1"/>
        <w:ind w:left="0" w:firstLine="0"/>
        <w:rPr>
          <w:rFonts w:asciiTheme="minorHAnsi" w:eastAsia="SimSun" w:hAnsiTheme="minorHAnsi"/>
          <w:sz w:val="22"/>
          <w:szCs w:val="22"/>
          <w:lang w:eastAsia="zh-CN"/>
        </w:rPr>
      </w:pPr>
      <w:r w:rsidRPr="00D45034">
        <w:rPr>
          <w:rFonts w:asciiTheme="minorHAnsi" w:eastAsia="SimSun" w:hAnsiTheme="minorHAnsi"/>
          <w:sz w:val="22"/>
          <w:szCs w:val="22"/>
          <w:lang w:eastAsia="zh-CN"/>
        </w:rPr>
        <w:t>Two approaches based on Real-time/Non Real-time function split are as follows:</w:t>
      </w:r>
    </w:p>
    <w:p w14:paraId="77895E08" w14:textId="763FC697" w:rsidR="00F41EF3" w:rsidRPr="00F6710E" w:rsidRDefault="00F41EF3" w:rsidP="00F41EF3">
      <w:pPr>
        <w:pStyle w:val="B1"/>
        <w:ind w:left="0" w:firstLine="0"/>
        <w:rPr>
          <w:rFonts w:asciiTheme="minorHAnsi" w:eastAsia="SimSun" w:hAnsiTheme="minorHAnsi"/>
          <w:sz w:val="22"/>
          <w:szCs w:val="22"/>
          <w:lang w:eastAsia="zh-CN"/>
        </w:rPr>
      </w:pPr>
      <w:r w:rsidRPr="00F6710E">
        <w:rPr>
          <w:rFonts w:asciiTheme="minorHAnsi" w:eastAsia="SimSun" w:hAnsiTheme="minorHAnsi"/>
          <w:b/>
          <w:sz w:val="22"/>
          <w:szCs w:val="22"/>
          <w:lang w:eastAsia="zh-CN"/>
        </w:rPr>
        <w:t xml:space="preserve">Option 3-1 </w:t>
      </w:r>
      <w:r w:rsidRPr="00F6710E">
        <w:rPr>
          <w:rFonts w:asciiTheme="minorHAnsi" w:eastAsia="SimSun" w:hAnsiTheme="minorHAnsi"/>
          <w:sz w:val="22"/>
          <w:szCs w:val="22"/>
          <w:lang w:eastAsia="zh-CN"/>
        </w:rPr>
        <w:t>Split based on ARQ</w:t>
      </w:r>
    </w:p>
    <w:p w14:paraId="6BE9629F" w14:textId="77777777" w:rsidR="00F41EF3" w:rsidRPr="00F6710E" w:rsidRDefault="00F41EF3" w:rsidP="00FF774F">
      <w:pPr>
        <w:jc w:val="both"/>
        <w:rPr>
          <w:lang w:val="en-US" w:eastAsia="ja-JP"/>
        </w:rPr>
      </w:pPr>
      <w:r w:rsidRPr="00F6710E">
        <w:rPr>
          <w:u w:val="single"/>
        </w:rPr>
        <w:t>Description</w:t>
      </w:r>
      <w:r w:rsidRPr="00F6710E">
        <w:t>:</w:t>
      </w:r>
    </w:p>
    <w:p w14:paraId="73796891" w14:textId="77777777" w:rsidR="00F41EF3" w:rsidRPr="00F6710E" w:rsidRDefault="00F41EF3" w:rsidP="00FF774F">
      <w:pPr>
        <w:pStyle w:val="B1"/>
        <w:jc w:val="both"/>
        <w:rPr>
          <w:rFonts w:asciiTheme="minorHAnsi" w:eastAsia="SimSun" w:hAnsiTheme="minorHAnsi"/>
          <w:sz w:val="22"/>
          <w:szCs w:val="22"/>
          <w:lang w:eastAsia="zh-CN"/>
        </w:rPr>
      </w:pPr>
      <w:r w:rsidRPr="00F6710E">
        <w:rPr>
          <w:rFonts w:asciiTheme="minorHAnsi" w:hAnsiTheme="minorHAnsi"/>
          <w:sz w:val="22"/>
          <w:szCs w:val="22"/>
        </w:rPr>
        <w:t>-</w:t>
      </w:r>
      <w:r w:rsidRPr="00F6710E">
        <w:rPr>
          <w:rFonts w:asciiTheme="minorHAnsi" w:hAnsiTheme="minorHAnsi"/>
          <w:sz w:val="22"/>
          <w:szCs w:val="22"/>
        </w:rPr>
        <w:tab/>
      </w:r>
      <w:r w:rsidRPr="00F6710E">
        <w:rPr>
          <w:rFonts w:asciiTheme="minorHAnsi" w:hAnsiTheme="minorHAnsi"/>
          <w:sz w:val="22"/>
          <w:szCs w:val="22"/>
          <w:lang w:eastAsia="zh-CN"/>
        </w:rPr>
        <w:t xml:space="preserve">Low RLC may be composed of </w:t>
      </w:r>
      <w:r w:rsidRPr="00F6710E">
        <w:rPr>
          <w:rFonts w:asciiTheme="minorHAnsi" w:eastAsia="SimSun" w:hAnsiTheme="minorHAnsi"/>
          <w:sz w:val="22"/>
          <w:szCs w:val="22"/>
          <w:lang w:eastAsia="zh-CN"/>
        </w:rPr>
        <w:t>segmentation and concatenation functions;</w:t>
      </w:r>
    </w:p>
    <w:p w14:paraId="13AD77CB" w14:textId="77777777" w:rsidR="00F41EF3" w:rsidRPr="00F6710E" w:rsidRDefault="00F41EF3" w:rsidP="00FF774F">
      <w:pPr>
        <w:pStyle w:val="B1"/>
        <w:jc w:val="both"/>
        <w:rPr>
          <w:rFonts w:asciiTheme="minorHAnsi" w:hAnsiTheme="minorHAnsi"/>
          <w:sz w:val="22"/>
          <w:szCs w:val="22"/>
        </w:rPr>
      </w:pPr>
      <w:r w:rsidRPr="00F6710E">
        <w:rPr>
          <w:rFonts w:asciiTheme="minorHAnsi" w:eastAsia="SimSun" w:hAnsiTheme="minorHAnsi"/>
          <w:sz w:val="22"/>
          <w:szCs w:val="22"/>
          <w:lang w:eastAsia="zh-CN"/>
        </w:rPr>
        <w:t>-</w:t>
      </w:r>
      <w:r w:rsidRPr="00F6710E">
        <w:rPr>
          <w:rFonts w:asciiTheme="minorHAnsi" w:eastAsia="SimSun" w:hAnsiTheme="minorHAnsi"/>
          <w:sz w:val="22"/>
          <w:szCs w:val="22"/>
          <w:lang w:eastAsia="zh-CN"/>
        </w:rPr>
        <w:tab/>
      </w:r>
      <w:r w:rsidRPr="00F6710E">
        <w:rPr>
          <w:rFonts w:asciiTheme="minorHAnsi" w:hAnsiTheme="minorHAnsi"/>
          <w:sz w:val="22"/>
          <w:szCs w:val="22"/>
          <w:lang w:eastAsia="zh-CN"/>
        </w:rPr>
        <w:t xml:space="preserve">High RLC may be composed of </w:t>
      </w:r>
      <w:r w:rsidRPr="00F6710E">
        <w:rPr>
          <w:rFonts w:asciiTheme="minorHAnsi" w:eastAsia="SimSun" w:hAnsiTheme="minorHAnsi"/>
          <w:sz w:val="22"/>
          <w:szCs w:val="22"/>
          <w:lang w:eastAsia="zh-CN"/>
        </w:rPr>
        <w:t>ARQ and re-ordering functions;</w:t>
      </w:r>
    </w:p>
    <w:p w14:paraId="00D956A1" w14:textId="77777777" w:rsidR="00F41EF3" w:rsidRPr="00F6710E" w:rsidRDefault="00F41EF3" w:rsidP="00FF774F">
      <w:pPr>
        <w:jc w:val="both"/>
        <w:rPr>
          <w:lang w:val="en-US" w:eastAsia="ja-JP"/>
        </w:rPr>
      </w:pPr>
      <w:r w:rsidRPr="00F6710E">
        <w:rPr>
          <w:lang w:val="en-US" w:eastAsia="ja-JP"/>
        </w:rPr>
        <w:t xml:space="preserve">This option splits the RLC sublayer into High RLC and Low RLC sublayers such that for RLC Acknowledge Mode operation, the ARQ and packet ordering functions may be performed at the High RLC sublayer residing in the central unit, while the segmentation may be performed at the Low RLC sublayer residing in the distributed unit. </w:t>
      </w:r>
    </w:p>
    <w:p w14:paraId="2CDD1497" w14:textId="77777777" w:rsidR="00F41EF3" w:rsidRPr="00F6710E" w:rsidRDefault="00F41EF3" w:rsidP="00FF774F">
      <w:pPr>
        <w:jc w:val="both"/>
        <w:rPr>
          <w:lang w:val="en-US" w:eastAsia="ja-JP"/>
        </w:rPr>
      </w:pPr>
      <w:r w:rsidRPr="00F6710E">
        <w:rPr>
          <w:u w:val="single"/>
          <w:lang w:val="en-US" w:eastAsia="ja-JP"/>
        </w:rPr>
        <w:t>Benefits and Justification</w:t>
      </w:r>
      <w:r w:rsidRPr="00F6710E">
        <w:rPr>
          <w:lang w:val="en-US" w:eastAsia="ja-JP"/>
        </w:rPr>
        <w:t xml:space="preserve">: </w:t>
      </w:r>
    </w:p>
    <w:p w14:paraId="386B9DE1" w14:textId="2941AFE2" w:rsidR="00F41EF3" w:rsidRPr="00F6710E" w:rsidRDefault="00F41EF3" w:rsidP="00FF774F">
      <w:pPr>
        <w:pStyle w:val="B1"/>
        <w:numPr>
          <w:ilvl w:val="0"/>
          <w:numId w:val="22"/>
        </w:numPr>
        <w:jc w:val="both"/>
        <w:rPr>
          <w:rFonts w:asciiTheme="minorHAnsi" w:eastAsia="Times New Roman" w:hAnsiTheme="minorHAnsi"/>
          <w:sz w:val="22"/>
          <w:szCs w:val="22"/>
          <w:lang w:eastAsia="ja-JP"/>
        </w:rPr>
      </w:pPr>
      <w:r w:rsidRPr="00F6710E">
        <w:rPr>
          <w:rFonts w:asciiTheme="minorHAnsi" w:hAnsiTheme="minorHAnsi"/>
          <w:sz w:val="22"/>
          <w:szCs w:val="22"/>
        </w:rPr>
        <w:t xml:space="preserve">This option will allow traffic aggregation from NR and </w:t>
      </w:r>
      <w:r w:rsidRPr="00F6710E">
        <w:rPr>
          <w:rFonts w:asciiTheme="minorHAnsi" w:hAnsiTheme="minorHAnsi"/>
          <w:sz w:val="22"/>
          <w:szCs w:val="22"/>
          <w:lang w:eastAsia="ja-JP"/>
        </w:rPr>
        <w:t>E-UTRA</w:t>
      </w:r>
      <w:r w:rsidRPr="00F6710E">
        <w:rPr>
          <w:rFonts w:asciiTheme="minorHAnsi" w:hAnsiTheme="minorHAnsi"/>
          <w:sz w:val="22"/>
          <w:szCs w:val="22"/>
        </w:rPr>
        <w:t xml:space="preserve"> transmission points to be centralized.  Additionally, it can facilitate the management of traffic load between NR and </w:t>
      </w:r>
      <w:r w:rsidRPr="00F6710E">
        <w:rPr>
          <w:rFonts w:asciiTheme="minorHAnsi" w:hAnsiTheme="minorHAnsi"/>
          <w:sz w:val="22"/>
          <w:szCs w:val="22"/>
          <w:lang w:eastAsia="ja-JP"/>
        </w:rPr>
        <w:t>E-UTRA transmission points</w:t>
      </w:r>
      <w:r w:rsidRPr="00F6710E">
        <w:rPr>
          <w:rFonts w:asciiTheme="minorHAnsi" w:eastAsia="Times New Roman" w:hAnsiTheme="minorHAnsi"/>
          <w:sz w:val="22"/>
          <w:szCs w:val="22"/>
          <w:lang w:eastAsia="ja-JP"/>
        </w:rPr>
        <w:t>.</w:t>
      </w:r>
    </w:p>
    <w:p w14:paraId="1394887C" w14:textId="58052DB8" w:rsidR="00F41EF3" w:rsidRPr="00F6710E" w:rsidRDefault="00F41EF3" w:rsidP="00FF774F">
      <w:pPr>
        <w:pStyle w:val="B1"/>
        <w:numPr>
          <w:ilvl w:val="0"/>
          <w:numId w:val="22"/>
        </w:numPr>
        <w:jc w:val="both"/>
        <w:rPr>
          <w:rFonts w:asciiTheme="minorHAnsi" w:eastAsia="Times New Roman" w:hAnsiTheme="minorHAnsi"/>
          <w:sz w:val="22"/>
          <w:szCs w:val="22"/>
          <w:lang w:eastAsia="ja-JP"/>
        </w:rPr>
      </w:pPr>
      <w:r w:rsidRPr="00F6710E">
        <w:rPr>
          <w:rFonts w:asciiTheme="minorHAnsi" w:hAnsiTheme="minorHAnsi"/>
          <w:sz w:val="22"/>
          <w:szCs w:val="22"/>
          <w:lang w:eastAsia="ja-JP"/>
        </w:rPr>
        <w:t>T</w:t>
      </w:r>
      <w:r w:rsidRPr="00F6710E">
        <w:rPr>
          <w:rFonts w:asciiTheme="minorHAnsi" w:eastAsia="Times New Roman" w:hAnsiTheme="minorHAnsi"/>
          <w:sz w:val="22"/>
          <w:szCs w:val="22"/>
          <w:lang w:eastAsia="ja-JP"/>
        </w:rPr>
        <w:t xml:space="preserve">his option </w:t>
      </w:r>
      <w:r w:rsidRPr="00F6710E">
        <w:rPr>
          <w:rFonts w:asciiTheme="minorHAnsi" w:hAnsiTheme="minorHAnsi"/>
          <w:sz w:val="22"/>
          <w:szCs w:val="22"/>
          <w:lang w:eastAsia="ja-JP"/>
        </w:rPr>
        <w:t>may have</w:t>
      </w:r>
      <w:r w:rsidRPr="00F6710E">
        <w:rPr>
          <w:rFonts w:asciiTheme="minorHAnsi" w:eastAsia="Times New Roman" w:hAnsiTheme="minorHAnsi"/>
          <w:sz w:val="22"/>
          <w:szCs w:val="22"/>
          <w:lang w:eastAsia="ja-JP"/>
        </w:rPr>
        <w:t xml:space="preserve"> the advantage of being more robust under non-ideal transport conditions because the ARQ and packet ordering is performed at the central unit.</w:t>
      </w:r>
    </w:p>
    <w:p w14:paraId="4444C0A2" w14:textId="59B7C3A9" w:rsidR="00F41EF3" w:rsidRPr="00F6710E" w:rsidRDefault="00F41EF3" w:rsidP="00FF774F">
      <w:pPr>
        <w:pStyle w:val="B1"/>
        <w:numPr>
          <w:ilvl w:val="0"/>
          <w:numId w:val="22"/>
        </w:numPr>
        <w:jc w:val="both"/>
        <w:rPr>
          <w:rFonts w:asciiTheme="minorHAnsi" w:hAnsiTheme="minorHAnsi"/>
          <w:sz w:val="22"/>
          <w:szCs w:val="22"/>
          <w:lang w:val="en-US" w:eastAsia="ja-JP"/>
        </w:rPr>
      </w:pPr>
      <w:r w:rsidRPr="00F6710E">
        <w:rPr>
          <w:rFonts w:asciiTheme="minorHAnsi" w:hAnsiTheme="minorHAnsi"/>
          <w:sz w:val="22"/>
          <w:szCs w:val="22"/>
          <w:lang w:val="en-US" w:eastAsia="ja-JP"/>
        </w:rPr>
        <w:t>This split option may also have better flow control across the split.</w:t>
      </w:r>
    </w:p>
    <w:p w14:paraId="1C9EDA8D" w14:textId="79D9FFBC" w:rsidR="00F41EF3" w:rsidRPr="00F6710E" w:rsidRDefault="00F41EF3" w:rsidP="00FF774F">
      <w:pPr>
        <w:pStyle w:val="B1"/>
        <w:numPr>
          <w:ilvl w:val="0"/>
          <w:numId w:val="22"/>
        </w:numPr>
        <w:jc w:val="both"/>
        <w:rPr>
          <w:rFonts w:asciiTheme="minorHAnsi" w:hAnsiTheme="minorHAnsi"/>
          <w:sz w:val="22"/>
          <w:szCs w:val="22"/>
          <w:lang w:val="en-US"/>
        </w:rPr>
      </w:pPr>
      <w:r w:rsidRPr="00F6710E">
        <w:rPr>
          <w:rFonts w:asciiTheme="minorHAnsi" w:hAnsiTheme="minorHAnsi"/>
          <w:sz w:val="22"/>
          <w:szCs w:val="22"/>
          <w:lang w:val="en-US"/>
        </w:rPr>
        <w:lastRenderedPageBreak/>
        <w:t xml:space="preserve">Centralization gains: ARQ located in the CU </w:t>
      </w:r>
      <w:r w:rsidRPr="00F6710E">
        <w:rPr>
          <w:rFonts w:asciiTheme="minorHAnsi" w:hAnsiTheme="minorHAnsi"/>
          <w:sz w:val="22"/>
          <w:szCs w:val="22"/>
          <w:lang w:val="en-US" w:eastAsia="ja-JP"/>
        </w:rPr>
        <w:t xml:space="preserve">may </w:t>
      </w:r>
      <w:r w:rsidRPr="00F6710E">
        <w:rPr>
          <w:rFonts w:asciiTheme="minorHAnsi" w:hAnsiTheme="minorHAnsi"/>
          <w:sz w:val="22"/>
          <w:szCs w:val="22"/>
          <w:lang w:val="en-US"/>
        </w:rPr>
        <w:t>provide centralization or pooling gains.</w:t>
      </w:r>
    </w:p>
    <w:p w14:paraId="15330295" w14:textId="3B34CB3B" w:rsidR="00F41EF3" w:rsidRPr="00F6710E" w:rsidRDefault="00F41EF3" w:rsidP="00FF774F">
      <w:pPr>
        <w:pStyle w:val="B1"/>
        <w:numPr>
          <w:ilvl w:val="0"/>
          <w:numId w:val="22"/>
        </w:numPr>
        <w:jc w:val="both"/>
        <w:rPr>
          <w:rFonts w:asciiTheme="minorHAnsi" w:hAnsiTheme="minorHAnsi"/>
          <w:sz w:val="22"/>
          <w:szCs w:val="22"/>
          <w:lang w:val="en-US"/>
        </w:rPr>
      </w:pPr>
      <w:r w:rsidRPr="00F6710E">
        <w:rPr>
          <w:rFonts w:asciiTheme="minorHAnsi" w:hAnsiTheme="minorHAnsi"/>
          <w:sz w:val="22"/>
          <w:szCs w:val="22"/>
          <w:lang w:val="en-US"/>
        </w:rPr>
        <w:t xml:space="preserve">The failure over transport network </w:t>
      </w:r>
      <w:r w:rsidRPr="00F6710E">
        <w:rPr>
          <w:rFonts w:asciiTheme="minorHAnsi" w:hAnsiTheme="minorHAnsi"/>
          <w:sz w:val="22"/>
          <w:szCs w:val="22"/>
          <w:lang w:val="en-US" w:eastAsia="ja-JP"/>
        </w:rPr>
        <w:t>may</w:t>
      </w:r>
      <w:r w:rsidRPr="00F6710E">
        <w:rPr>
          <w:rFonts w:asciiTheme="minorHAnsi" w:hAnsiTheme="minorHAnsi"/>
          <w:sz w:val="22"/>
          <w:szCs w:val="22"/>
          <w:lang w:val="en-US"/>
        </w:rPr>
        <w:t xml:space="preserve"> also</w:t>
      </w:r>
      <w:r w:rsidRPr="00F6710E">
        <w:rPr>
          <w:rFonts w:asciiTheme="minorHAnsi" w:hAnsiTheme="minorHAnsi"/>
          <w:sz w:val="22"/>
          <w:szCs w:val="22"/>
          <w:lang w:val="en-US" w:eastAsia="ja-JP"/>
        </w:rPr>
        <w:t xml:space="preserve"> be</w:t>
      </w:r>
      <w:r w:rsidRPr="00F6710E">
        <w:rPr>
          <w:rFonts w:asciiTheme="minorHAnsi" w:hAnsiTheme="minorHAnsi"/>
          <w:sz w:val="22"/>
          <w:szCs w:val="22"/>
          <w:lang w:val="en-US"/>
        </w:rPr>
        <w:t xml:space="preserve"> recovered using the end-</w:t>
      </w:r>
      <w:r w:rsidRPr="00F6710E">
        <w:rPr>
          <w:rFonts w:asciiTheme="minorHAnsi" w:hAnsiTheme="minorHAnsi"/>
          <w:sz w:val="22"/>
          <w:szCs w:val="22"/>
          <w:lang w:val="en-US" w:eastAsia="ja-JP"/>
        </w:rPr>
        <w:t>to-</w:t>
      </w:r>
      <w:r w:rsidRPr="00F6710E">
        <w:rPr>
          <w:rFonts w:asciiTheme="minorHAnsi" w:hAnsiTheme="minorHAnsi"/>
          <w:sz w:val="22"/>
          <w:szCs w:val="22"/>
          <w:lang w:val="en-US"/>
        </w:rPr>
        <w:t xml:space="preserve">end ARQ mechanism at CU. This </w:t>
      </w:r>
      <w:r w:rsidRPr="00F6710E">
        <w:rPr>
          <w:rFonts w:asciiTheme="minorHAnsi" w:hAnsiTheme="minorHAnsi"/>
          <w:sz w:val="22"/>
          <w:szCs w:val="22"/>
          <w:lang w:val="en-US" w:eastAsia="ja-JP"/>
        </w:rPr>
        <w:t xml:space="preserve">may </w:t>
      </w:r>
      <w:r w:rsidRPr="00F6710E">
        <w:rPr>
          <w:rFonts w:asciiTheme="minorHAnsi" w:hAnsiTheme="minorHAnsi"/>
          <w:sz w:val="22"/>
          <w:szCs w:val="22"/>
          <w:lang w:val="en-US"/>
        </w:rPr>
        <w:t>provide protection for critical data and C-plane signaling.</w:t>
      </w:r>
    </w:p>
    <w:p w14:paraId="60F6B9CF" w14:textId="73655AB1" w:rsidR="00F41EF3" w:rsidRPr="00F6710E" w:rsidRDefault="00F41EF3" w:rsidP="00FF774F">
      <w:pPr>
        <w:pStyle w:val="B1"/>
        <w:numPr>
          <w:ilvl w:val="0"/>
          <w:numId w:val="22"/>
        </w:numPr>
        <w:jc w:val="both"/>
        <w:rPr>
          <w:rFonts w:asciiTheme="minorHAnsi" w:hAnsiTheme="minorHAnsi"/>
          <w:sz w:val="22"/>
          <w:szCs w:val="22"/>
          <w:lang w:val="en-US"/>
        </w:rPr>
      </w:pPr>
      <w:r w:rsidRPr="00F6710E">
        <w:rPr>
          <w:rFonts w:asciiTheme="minorHAnsi" w:hAnsiTheme="minorHAnsi"/>
          <w:sz w:val="22"/>
          <w:szCs w:val="22"/>
          <w:lang w:val="en-US"/>
        </w:rPr>
        <w:t xml:space="preserve">DUs without functions of RLC </w:t>
      </w:r>
      <w:r w:rsidRPr="00F6710E">
        <w:rPr>
          <w:rFonts w:asciiTheme="minorHAnsi" w:hAnsiTheme="minorHAnsi"/>
          <w:sz w:val="22"/>
          <w:szCs w:val="22"/>
          <w:lang w:val="en-US" w:eastAsia="ja-JP"/>
        </w:rPr>
        <w:t>may</w:t>
      </w:r>
      <w:r w:rsidRPr="00F6710E">
        <w:rPr>
          <w:rFonts w:asciiTheme="minorHAnsi" w:hAnsiTheme="minorHAnsi"/>
          <w:sz w:val="22"/>
          <w:szCs w:val="22"/>
          <w:lang w:val="en-US"/>
        </w:rPr>
        <w:t xml:space="preserve"> handle more connected mode UEs as there is no RLC state information stored and hence no need for UE context.</w:t>
      </w:r>
    </w:p>
    <w:p w14:paraId="7443366D" w14:textId="1255245A" w:rsidR="00F41EF3" w:rsidRPr="00F6710E" w:rsidRDefault="00F41EF3" w:rsidP="00FF774F">
      <w:pPr>
        <w:pStyle w:val="B1"/>
        <w:numPr>
          <w:ilvl w:val="0"/>
          <w:numId w:val="22"/>
        </w:numPr>
        <w:jc w:val="both"/>
        <w:rPr>
          <w:rFonts w:asciiTheme="minorHAnsi" w:hAnsiTheme="minorHAnsi"/>
          <w:sz w:val="22"/>
          <w:szCs w:val="22"/>
          <w:lang w:val="en-US"/>
        </w:rPr>
      </w:pPr>
      <w:r w:rsidRPr="00F6710E">
        <w:rPr>
          <w:rFonts w:asciiTheme="minorHAnsi" w:hAnsiTheme="minorHAnsi"/>
          <w:sz w:val="22"/>
          <w:szCs w:val="22"/>
          <w:lang w:val="en-US" w:eastAsia="ja-JP"/>
        </w:rPr>
        <w:t>It may r</w:t>
      </w:r>
      <w:r w:rsidRPr="00F6710E">
        <w:rPr>
          <w:rFonts w:asciiTheme="minorHAnsi" w:hAnsiTheme="minorHAnsi"/>
          <w:sz w:val="22"/>
          <w:szCs w:val="22"/>
          <w:lang w:val="en-US"/>
        </w:rPr>
        <w:t>educe processing and buffer requirements in DU due to absence of ARQ protocol</w:t>
      </w:r>
    </w:p>
    <w:p w14:paraId="518BF9F1" w14:textId="67604179" w:rsidR="00F41EF3" w:rsidRPr="00F6710E" w:rsidRDefault="00F41EF3" w:rsidP="00FF774F">
      <w:pPr>
        <w:pStyle w:val="B1"/>
        <w:numPr>
          <w:ilvl w:val="0"/>
          <w:numId w:val="22"/>
        </w:numPr>
        <w:jc w:val="both"/>
        <w:rPr>
          <w:rFonts w:asciiTheme="minorHAnsi" w:hAnsiTheme="minorHAnsi"/>
          <w:sz w:val="22"/>
          <w:szCs w:val="22"/>
        </w:rPr>
      </w:pPr>
      <w:r w:rsidRPr="00F6710E">
        <w:rPr>
          <w:rFonts w:asciiTheme="minorHAnsi" w:hAnsiTheme="minorHAnsi"/>
          <w:sz w:val="22"/>
          <w:szCs w:val="22"/>
          <w:lang w:val="en-US"/>
        </w:rPr>
        <w:t>Could be used over multiple radio legs of different DUs for higher reliability (U-Plane and C-Plane)</w:t>
      </w:r>
    </w:p>
    <w:p w14:paraId="0200869E" w14:textId="0BAFE8A5" w:rsidR="00F41EF3" w:rsidRPr="00F6710E" w:rsidRDefault="00F41EF3" w:rsidP="00FF774F">
      <w:pPr>
        <w:pStyle w:val="B1"/>
        <w:numPr>
          <w:ilvl w:val="0"/>
          <w:numId w:val="22"/>
        </w:numPr>
        <w:jc w:val="both"/>
        <w:rPr>
          <w:rFonts w:asciiTheme="minorHAnsi" w:eastAsia="Times New Roman" w:hAnsiTheme="minorHAnsi"/>
          <w:sz w:val="22"/>
          <w:szCs w:val="22"/>
          <w:lang w:eastAsia="ja-JP"/>
        </w:rPr>
      </w:pPr>
      <w:r w:rsidRPr="00F6710E">
        <w:rPr>
          <w:rFonts w:asciiTheme="minorHAnsi" w:eastAsia="Calibri" w:hAnsiTheme="minorHAnsi"/>
          <w:sz w:val="22"/>
          <w:szCs w:val="22"/>
          <w:lang w:val="en-US" w:eastAsia="ja-JP"/>
        </w:rPr>
        <w:t>This option may provide an efficient way for implementing intra-</w:t>
      </w:r>
      <w:proofErr w:type="spellStart"/>
      <w:r w:rsidRPr="00F6710E">
        <w:rPr>
          <w:rFonts w:asciiTheme="minorHAnsi" w:eastAsia="Calibri" w:hAnsiTheme="minorHAnsi"/>
          <w:sz w:val="22"/>
          <w:szCs w:val="22"/>
          <w:lang w:val="en-US" w:eastAsia="ja-JP"/>
        </w:rPr>
        <w:t>gNB</w:t>
      </w:r>
      <w:proofErr w:type="spellEnd"/>
      <w:r w:rsidRPr="00F6710E">
        <w:rPr>
          <w:rFonts w:asciiTheme="minorHAnsi" w:eastAsia="Calibri" w:hAnsiTheme="minorHAnsi"/>
          <w:sz w:val="22"/>
          <w:szCs w:val="22"/>
          <w:lang w:val="en-US" w:eastAsia="ja-JP"/>
        </w:rPr>
        <w:t xml:space="preserve"> RAN-based mobility</w:t>
      </w:r>
      <w:r w:rsidRPr="00F6710E">
        <w:rPr>
          <w:rFonts w:asciiTheme="minorHAnsi" w:eastAsia="Times New Roman" w:hAnsiTheme="minorHAnsi"/>
          <w:sz w:val="22"/>
          <w:szCs w:val="22"/>
          <w:lang w:eastAsia="ja-JP"/>
        </w:rPr>
        <w:t>.</w:t>
      </w:r>
    </w:p>
    <w:p w14:paraId="69391CBC" w14:textId="2BDDBDCD" w:rsidR="00F41EF3" w:rsidRPr="00F6710E" w:rsidRDefault="00F41EF3" w:rsidP="00FF774F">
      <w:pPr>
        <w:pStyle w:val="B1"/>
        <w:numPr>
          <w:ilvl w:val="0"/>
          <w:numId w:val="22"/>
        </w:numPr>
        <w:jc w:val="both"/>
        <w:rPr>
          <w:rFonts w:asciiTheme="minorHAnsi" w:eastAsia="Times New Roman" w:hAnsiTheme="minorHAnsi"/>
          <w:sz w:val="22"/>
          <w:szCs w:val="22"/>
          <w:lang w:eastAsia="ja-JP"/>
        </w:rPr>
      </w:pPr>
      <w:r w:rsidRPr="00F6710E">
        <w:rPr>
          <w:rFonts w:asciiTheme="minorHAnsi" w:eastAsia="Calibri" w:hAnsiTheme="minorHAnsi"/>
          <w:sz w:val="22"/>
          <w:szCs w:val="22"/>
          <w:lang w:val="en-US" w:eastAsia="ja-JP"/>
        </w:rPr>
        <w:t>This option may provide an efficient means for implementing integrated access and backhaul to support self-backhauled NR TRPs</w:t>
      </w:r>
      <w:r w:rsidRPr="00F6710E">
        <w:rPr>
          <w:rFonts w:asciiTheme="minorHAnsi" w:eastAsia="Times New Roman" w:hAnsiTheme="minorHAnsi"/>
          <w:sz w:val="22"/>
          <w:szCs w:val="22"/>
          <w:lang w:eastAsia="ja-JP"/>
        </w:rPr>
        <w:t>.</w:t>
      </w:r>
    </w:p>
    <w:p w14:paraId="4F104120" w14:textId="77777777" w:rsidR="00F41EF3" w:rsidRPr="00F6710E" w:rsidRDefault="00F41EF3" w:rsidP="00FF774F">
      <w:pPr>
        <w:jc w:val="both"/>
        <w:rPr>
          <w:lang w:val="en-US"/>
        </w:rPr>
      </w:pPr>
      <w:r w:rsidRPr="00F6710E">
        <w:rPr>
          <w:lang w:val="en-US"/>
        </w:rPr>
        <w:t>Cons</w:t>
      </w:r>
    </w:p>
    <w:p w14:paraId="3D9F3786" w14:textId="38CA4B03" w:rsidR="00F41EF3" w:rsidRPr="00F6710E" w:rsidRDefault="00F41EF3" w:rsidP="00FF774F">
      <w:pPr>
        <w:pStyle w:val="B1"/>
        <w:numPr>
          <w:ilvl w:val="0"/>
          <w:numId w:val="22"/>
        </w:numPr>
        <w:jc w:val="both"/>
        <w:rPr>
          <w:rFonts w:asciiTheme="minorHAnsi" w:hAnsiTheme="minorHAnsi"/>
          <w:sz w:val="22"/>
          <w:szCs w:val="22"/>
        </w:rPr>
      </w:pPr>
      <w:r w:rsidRPr="00F6710E">
        <w:rPr>
          <w:rFonts w:asciiTheme="minorHAnsi" w:hAnsiTheme="minorHAnsi"/>
          <w:sz w:val="22"/>
          <w:szCs w:val="22"/>
          <w:lang w:val="en-US"/>
        </w:rPr>
        <w:t xml:space="preserve">Comparatively, the split is more latency sensitive than the split with ARQ in DU, since re-transmissions are susceptible to transport network latency over </w:t>
      </w:r>
      <w:r w:rsidRPr="00F6710E">
        <w:rPr>
          <w:rFonts w:asciiTheme="minorHAnsi" w:hAnsiTheme="minorHAnsi"/>
          <w:sz w:val="22"/>
          <w:szCs w:val="22"/>
        </w:rPr>
        <w:t>a split transport network</w:t>
      </w:r>
      <w:r w:rsidRPr="00F6710E">
        <w:rPr>
          <w:rFonts w:asciiTheme="minorHAnsi" w:hAnsiTheme="minorHAnsi"/>
          <w:sz w:val="22"/>
          <w:szCs w:val="22"/>
          <w:lang w:val="en-US"/>
        </w:rPr>
        <w:t>.</w:t>
      </w:r>
    </w:p>
    <w:p w14:paraId="2021F3C9" w14:textId="2ADABB30" w:rsidR="00F41EF3" w:rsidRPr="00F6710E" w:rsidRDefault="00F41EF3" w:rsidP="00FF774F">
      <w:pPr>
        <w:pStyle w:val="B1"/>
        <w:numPr>
          <w:ilvl w:val="0"/>
          <w:numId w:val="22"/>
        </w:numPr>
        <w:jc w:val="both"/>
        <w:rPr>
          <w:ins w:id="5" w:author="Matteo Fiorani" w:date="2016-11-29T10:27:00Z"/>
          <w:rFonts w:asciiTheme="minorHAnsi" w:hAnsiTheme="minorHAnsi"/>
          <w:sz w:val="22"/>
          <w:szCs w:val="22"/>
          <w:lang w:val="en-US" w:eastAsia="ja-JP"/>
        </w:rPr>
      </w:pPr>
      <w:r w:rsidRPr="00F6710E">
        <w:rPr>
          <w:rFonts w:asciiTheme="minorHAnsi" w:hAnsiTheme="minorHAnsi"/>
          <w:sz w:val="22"/>
          <w:szCs w:val="22"/>
          <w:lang w:val="en-US" w:eastAsia="ja-JP"/>
        </w:rPr>
        <w:t>DU needs to forward RLC PDUs back to CU to enable data retransmission in CU, which requires larger buffer in CU, and additional data transmission between DU and CU.</w:t>
      </w:r>
    </w:p>
    <w:p w14:paraId="244BDF28" w14:textId="6D5DD878" w:rsidR="00FF774F" w:rsidRPr="00F6710E" w:rsidRDefault="00FF774F" w:rsidP="00FF774F">
      <w:pPr>
        <w:pStyle w:val="B1"/>
        <w:numPr>
          <w:ilvl w:val="0"/>
          <w:numId w:val="22"/>
        </w:numPr>
        <w:jc w:val="both"/>
        <w:rPr>
          <w:ins w:id="6" w:author="Matteo Fiorani" w:date="2016-11-29T10:38:00Z"/>
          <w:rFonts w:asciiTheme="minorHAnsi" w:hAnsiTheme="minorHAnsi"/>
          <w:sz w:val="22"/>
          <w:szCs w:val="22"/>
          <w:lang w:val="en-US" w:eastAsia="ja-JP"/>
        </w:rPr>
      </w:pPr>
      <w:ins w:id="7" w:author="Matteo Fiorani" w:date="2016-11-29T10:29:00Z">
        <w:r w:rsidRPr="00F6710E">
          <w:rPr>
            <w:rFonts w:asciiTheme="minorHAnsi" w:hAnsiTheme="minorHAnsi"/>
            <w:sz w:val="22"/>
            <w:szCs w:val="22"/>
            <w:lang w:val="en-US" w:eastAsia="ja-JP"/>
          </w:rPr>
          <w:t>Tuning the ARQ parameters</w:t>
        </w:r>
      </w:ins>
      <w:ins w:id="8" w:author="Matteo Fiorani" w:date="2016-11-29T10:30:00Z">
        <w:r w:rsidRPr="00F6710E">
          <w:rPr>
            <w:rFonts w:asciiTheme="minorHAnsi" w:hAnsiTheme="minorHAnsi"/>
            <w:sz w:val="22"/>
            <w:szCs w:val="22"/>
            <w:lang w:val="en-US" w:eastAsia="ja-JP"/>
          </w:rPr>
          <w:t xml:space="preserve"> (i.e., timers and counters)</w:t>
        </w:r>
      </w:ins>
      <w:ins w:id="9" w:author="Matteo Fiorani" w:date="2016-11-29T10:29:00Z">
        <w:r w:rsidRPr="00F6710E">
          <w:rPr>
            <w:rFonts w:asciiTheme="minorHAnsi" w:hAnsiTheme="minorHAnsi"/>
            <w:sz w:val="22"/>
            <w:szCs w:val="22"/>
            <w:lang w:val="en-US" w:eastAsia="ja-JP"/>
          </w:rPr>
          <w:t xml:space="preserve"> may be </w:t>
        </w:r>
      </w:ins>
      <w:ins w:id="10" w:author="Matteo Fiorani" w:date="2016-11-29T10:30:00Z">
        <w:r w:rsidRPr="00F6710E">
          <w:rPr>
            <w:rFonts w:asciiTheme="minorHAnsi" w:hAnsiTheme="minorHAnsi"/>
            <w:sz w:val="22"/>
            <w:szCs w:val="22"/>
            <w:lang w:val="en-US" w:eastAsia="ja-JP"/>
          </w:rPr>
          <w:t xml:space="preserve">difficult because it is necessary to account for varying transport network latency and </w:t>
        </w:r>
      </w:ins>
      <w:ins w:id="11" w:author="Matteo Fiorani" w:date="2016-11-29T10:32:00Z">
        <w:r w:rsidRPr="00F6710E">
          <w:rPr>
            <w:rFonts w:asciiTheme="minorHAnsi" w:hAnsiTheme="minorHAnsi"/>
            <w:sz w:val="22"/>
            <w:szCs w:val="22"/>
            <w:lang w:val="en-US" w:eastAsia="ja-JP"/>
          </w:rPr>
          <w:t xml:space="preserve">varying </w:t>
        </w:r>
      </w:ins>
      <w:ins w:id="12" w:author="Matteo Fiorani" w:date="2016-11-29T10:31:00Z">
        <w:r w:rsidRPr="00F6710E">
          <w:rPr>
            <w:rFonts w:asciiTheme="minorHAnsi" w:hAnsiTheme="minorHAnsi"/>
            <w:sz w:val="22"/>
            <w:szCs w:val="22"/>
            <w:lang w:val="en-US" w:eastAsia="ja-JP"/>
          </w:rPr>
          <w:t>queuing</w:t>
        </w:r>
      </w:ins>
      <w:ins w:id="13" w:author="Matteo Fiorani" w:date="2016-11-29T10:30:00Z">
        <w:r w:rsidRPr="00F6710E">
          <w:rPr>
            <w:rFonts w:asciiTheme="minorHAnsi" w:hAnsiTheme="minorHAnsi"/>
            <w:sz w:val="22"/>
            <w:szCs w:val="22"/>
            <w:lang w:val="en-US" w:eastAsia="ja-JP"/>
          </w:rPr>
          <w:t xml:space="preserve"> delay at the DU</w:t>
        </w:r>
      </w:ins>
      <w:ins w:id="14" w:author="Matteo Fiorani" w:date="2016-11-29T10:31:00Z">
        <w:r w:rsidRPr="00F6710E">
          <w:rPr>
            <w:rFonts w:asciiTheme="minorHAnsi" w:hAnsiTheme="minorHAnsi"/>
            <w:sz w:val="22"/>
            <w:szCs w:val="22"/>
            <w:lang w:val="en-US" w:eastAsia="ja-JP"/>
          </w:rPr>
          <w:t>.</w:t>
        </w:r>
      </w:ins>
      <w:ins w:id="15" w:author="Matteo Fiorani" w:date="2016-11-29T11:06:00Z">
        <w:r w:rsidR="007076FF" w:rsidRPr="00F6710E">
          <w:rPr>
            <w:rFonts w:asciiTheme="minorHAnsi" w:hAnsiTheme="minorHAnsi"/>
            <w:sz w:val="22"/>
            <w:szCs w:val="22"/>
            <w:lang w:val="en-US" w:eastAsia="ja-JP"/>
          </w:rPr>
          <w:t xml:space="preserve"> </w:t>
        </w:r>
      </w:ins>
    </w:p>
    <w:p w14:paraId="24DE1BF5" w14:textId="48A6F8BC" w:rsidR="001375B8" w:rsidRPr="00F6710E" w:rsidRDefault="001375B8" w:rsidP="00933D99">
      <w:pPr>
        <w:pStyle w:val="B1"/>
        <w:numPr>
          <w:ilvl w:val="0"/>
          <w:numId w:val="22"/>
        </w:numPr>
        <w:jc w:val="both"/>
        <w:rPr>
          <w:ins w:id="16" w:author="Matteo Fiorani" w:date="2016-11-29T11:10:00Z"/>
          <w:rFonts w:asciiTheme="minorHAnsi" w:hAnsiTheme="minorHAnsi"/>
          <w:sz w:val="22"/>
          <w:szCs w:val="22"/>
          <w:lang w:val="en-US" w:eastAsia="ja-JP"/>
        </w:rPr>
      </w:pPr>
      <w:ins w:id="17" w:author="Matteo Fiorani" w:date="2016-11-29T10:39:00Z">
        <w:r w:rsidRPr="00F6710E">
          <w:rPr>
            <w:rFonts w:asciiTheme="minorHAnsi" w:hAnsiTheme="minorHAnsi"/>
            <w:sz w:val="22"/>
            <w:szCs w:val="22"/>
            <w:lang w:val="en-US" w:eastAsia="ja-JP"/>
          </w:rPr>
          <w:t>In case of</w:t>
        </w:r>
      </w:ins>
      <w:ins w:id="18" w:author="Matteo Fiorani" w:date="2016-11-29T10:42:00Z">
        <w:r w:rsidRPr="00F6710E">
          <w:rPr>
            <w:rFonts w:asciiTheme="minorHAnsi" w:hAnsiTheme="minorHAnsi"/>
            <w:sz w:val="22"/>
            <w:szCs w:val="22"/>
            <w:lang w:val="en-US" w:eastAsia="ja-JP"/>
          </w:rPr>
          <w:t xml:space="preserve"> RLC PDU</w:t>
        </w:r>
      </w:ins>
      <w:ins w:id="19" w:author="Matteo Fiorani" w:date="2016-11-29T10:39:00Z">
        <w:r w:rsidRPr="00F6710E">
          <w:rPr>
            <w:rFonts w:asciiTheme="minorHAnsi" w:hAnsiTheme="minorHAnsi"/>
            <w:sz w:val="22"/>
            <w:szCs w:val="22"/>
            <w:lang w:val="en-US" w:eastAsia="ja-JP"/>
          </w:rPr>
          <w:t xml:space="preserve"> </w:t>
        </w:r>
      </w:ins>
      <w:ins w:id="20" w:author="Matteo Fiorani" w:date="2016-11-29T10:42:00Z">
        <w:r w:rsidRPr="00F6710E">
          <w:rPr>
            <w:rFonts w:asciiTheme="minorHAnsi" w:hAnsiTheme="minorHAnsi"/>
            <w:sz w:val="22"/>
            <w:szCs w:val="22"/>
            <w:lang w:val="en-US" w:eastAsia="ja-JP"/>
          </w:rPr>
          <w:t xml:space="preserve">losses due to a </w:t>
        </w:r>
      </w:ins>
      <w:ins w:id="21" w:author="Matteo Fiorani" w:date="2016-11-29T10:39:00Z">
        <w:r w:rsidRPr="00F6710E">
          <w:rPr>
            <w:rFonts w:asciiTheme="minorHAnsi" w:hAnsiTheme="minorHAnsi"/>
            <w:sz w:val="22"/>
            <w:szCs w:val="22"/>
            <w:lang w:val="en-US" w:eastAsia="ja-JP"/>
          </w:rPr>
          <w:t xml:space="preserve">congestion in the transport network, the centralized </w:t>
        </w:r>
      </w:ins>
      <w:ins w:id="22" w:author="Matteo Fiorani" w:date="2016-11-29T10:41:00Z">
        <w:r w:rsidRPr="00F6710E">
          <w:rPr>
            <w:rFonts w:asciiTheme="minorHAnsi" w:hAnsiTheme="minorHAnsi"/>
            <w:sz w:val="22"/>
            <w:szCs w:val="22"/>
            <w:lang w:val="en-US" w:eastAsia="ja-JP"/>
          </w:rPr>
          <w:t xml:space="preserve">ARQ will </w:t>
        </w:r>
      </w:ins>
      <w:ins w:id="23" w:author="Matteo Fiorani" w:date="2016-11-29T10:42:00Z">
        <w:r w:rsidRPr="00F6710E">
          <w:rPr>
            <w:rFonts w:asciiTheme="minorHAnsi" w:hAnsiTheme="minorHAnsi"/>
            <w:sz w:val="22"/>
            <w:szCs w:val="22"/>
            <w:lang w:val="en-US" w:eastAsia="ja-JP"/>
          </w:rPr>
          <w:t>t</w:t>
        </w:r>
      </w:ins>
      <w:ins w:id="24" w:author="Matteo Fiorani" w:date="2016-11-29T10:39:00Z">
        <w:r w:rsidRPr="00F6710E">
          <w:rPr>
            <w:rFonts w:asciiTheme="minorHAnsi" w:hAnsiTheme="minorHAnsi"/>
            <w:sz w:val="22"/>
            <w:szCs w:val="22"/>
            <w:lang w:val="en-US" w:eastAsia="ja-JP"/>
          </w:rPr>
          <w:t xml:space="preserve">rigger retransmissions, thus </w:t>
        </w:r>
      </w:ins>
      <w:ins w:id="25" w:author="Matteo Fiorani" w:date="2016-11-29T10:40:00Z">
        <w:r w:rsidRPr="00F6710E">
          <w:rPr>
            <w:rFonts w:asciiTheme="minorHAnsi" w:hAnsiTheme="minorHAnsi"/>
            <w:sz w:val="22"/>
            <w:szCs w:val="22"/>
            <w:lang w:val="en-US" w:eastAsia="ja-JP"/>
          </w:rPr>
          <w:t>increasing the congestion and leading to additional losses.</w:t>
        </w:r>
      </w:ins>
      <w:ins w:id="26" w:author="Matteo Fiorani" w:date="2016-11-29T11:09:00Z">
        <w:r w:rsidR="006F7879" w:rsidRPr="00F6710E">
          <w:rPr>
            <w:rFonts w:asciiTheme="minorHAnsi" w:hAnsiTheme="minorHAnsi"/>
            <w:sz w:val="22"/>
            <w:szCs w:val="22"/>
            <w:lang w:val="en-US" w:eastAsia="ja-JP"/>
          </w:rPr>
          <w:t xml:space="preserve"> </w:t>
        </w:r>
      </w:ins>
      <w:ins w:id="27" w:author="Matteo Fiorani" w:date="2016-11-29T11:10:00Z">
        <w:r w:rsidR="006F7879" w:rsidRPr="00F6710E">
          <w:rPr>
            <w:rFonts w:asciiTheme="minorHAnsi" w:hAnsiTheme="minorHAnsi"/>
            <w:sz w:val="22"/>
            <w:szCs w:val="22"/>
            <w:lang w:val="en-US" w:eastAsia="ja-JP"/>
          </w:rPr>
          <w:t>This is</w:t>
        </w:r>
      </w:ins>
      <w:ins w:id="28" w:author="Matteo Fiorani" w:date="2016-11-29T11:09:00Z">
        <w:r w:rsidR="006F7879" w:rsidRPr="00F6710E">
          <w:rPr>
            <w:rFonts w:asciiTheme="minorHAnsi" w:hAnsiTheme="minorHAnsi"/>
            <w:sz w:val="22"/>
            <w:szCs w:val="22"/>
            <w:lang w:val="en-US" w:eastAsia="ja-JP"/>
          </w:rPr>
          <w:t xml:space="preserve"> due to the fact that the centralized ARQ cannot distinguish between </w:t>
        </w:r>
      </w:ins>
      <w:ins w:id="29" w:author="Matteo Fiorani" w:date="2016-11-29T11:10:00Z">
        <w:r w:rsidR="006F7879" w:rsidRPr="00F6710E">
          <w:rPr>
            <w:rFonts w:asciiTheme="minorHAnsi" w:hAnsiTheme="minorHAnsi"/>
            <w:sz w:val="22"/>
            <w:szCs w:val="22"/>
            <w:lang w:val="en-US" w:eastAsia="ja-JP"/>
          </w:rPr>
          <w:t>transmission</w:t>
        </w:r>
      </w:ins>
      <w:ins w:id="30" w:author="Matteo Fiorani" w:date="2016-11-29T11:09:00Z">
        <w:r w:rsidR="006F7879" w:rsidRPr="00F6710E">
          <w:rPr>
            <w:rFonts w:asciiTheme="minorHAnsi" w:hAnsiTheme="minorHAnsi"/>
            <w:sz w:val="22"/>
            <w:szCs w:val="22"/>
            <w:lang w:val="en-US" w:eastAsia="ja-JP"/>
          </w:rPr>
          <w:t xml:space="preserve"> losses over the </w:t>
        </w:r>
        <w:proofErr w:type="spellStart"/>
        <w:r w:rsidR="006F7879" w:rsidRPr="00F6710E">
          <w:rPr>
            <w:rFonts w:asciiTheme="minorHAnsi" w:hAnsiTheme="minorHAnsi"/>
            <w:sz w:val="22"/>
            <w:szCs w:val="22"/>
            <w:lang w:val="en-US" w:eastAsia="ja-JP"/>
          </w:rPr>
          <w:t>Uu</w:t>
        </w:r>
        <w:proofErr w:type="spellEnd"/>
        <w:r w:rsidR="006F7879" w:rsidRPr="00F6710E">
          <w:rPr>
            <w:rFonts w:asciiTheme="minorHAnsi" w:hAnsiTheme="minorHAnsi"/>
            <w:sz w:val="22"/>
            <w:szCs w:val="22"/>
            <w:lang w:val="en-US" w:eastAsia="ja-JP"/>
          </w:rPr>
          <w:t xml:space="preserve"> interface and congestion-related losses in the </w:t>
        </w:r>
      </w:ins>
      <w:ins w:id="31" w:author="Matteo Fiorani" w:date="2016-11-29T11:10:00Z">
        <w:r w:rsidR="006F7879" w:rsidRPr="00F6710E">
          <w:rPr>
            <w:rFonts w:asciiTheme="minorHAnsi" w:hAnsiTheme="minorHAnsi"/>
            <w:sz w:val="22"/>
            <w:szCs w:val="22"/>
            <w:lang w:val="en-US" w:eastAsia="ja-JP"/>
          </w:rPr>
          <w:t>transport</w:t>
        </w:r>
      </w:ins>
      <w:ins w:id="32" w:author="Matteo Fiorani" w:date="2016-11-29T11:09:00Z">
        <w:r w:rsidR="006F7879" w:rsidRPr="00F6710E">
          <w:rPr>
            <w:rFonts w:asciiTheme="minorHAnsi" w:hAnsiTheme="minorHAnsi"/>
            <w:sz w:val="22"/>
            <w:szCs w:val="22"/>
            <w:lang w:val="en-US" w:eastAsia="ja-JP"/>
          </w:rPr>
          <w:t xml:space="preserve"> </w:t>
        </w:r>
      </w:ins>
      <w:ins w:id="33" w:author="Matteo Fiorani" w:date="2016-11-29T11:10:00Z">
        <w:r w:rsidR="006F7879" w:rsidRPr="00F6710E">
          <w:rPr>
            <w:rFonts w:asciiTheme="minorHAnsi" w:hAnsiTheme="minorHAnsi"/>
            <w:sz w:val="22"/>
            <w:szCs w:val="22"/>
            <w:lang w:val="en-US" w:eastAsia="ja-JP"/>
          </w:rPr>
          <w:t>network</w:t>
        </w:r>
      </w:ins>
      <w:ins w:id="34" w:author="Matteo Fiorani" w:date="2016-11-29T11:09:00Z">
        <w:r w:rsidR="006F7879" w:rsidRPr="00F6710E">
          <w:rPr>
            <w:rFonts w:asciiTheme="minorHAnsi" w:hAnsiTheme="minorHAnsi"/>
            <w:sz w:val="22"/>
            <w:szCs w:val="22"/>
            <w:lang w:val="en-US" w:eastAsia="ja-JP"/>
          </w:rPr>
          <w:t>.</w:t>
        </w:r>
      </w:ins>
      <w:ins w:id="35" w:author="Matteo Fiorani" w:date="2016-11-29T11:10:00Z">
        <w:r w:rsidR="006F7879" w:rsidRPr="00F6710E">
          <w:rPr>
            <w:rFonts w:asciiTheme="minorHAnsi" w:hAnsiTheme="minorHAnsi"/>
            <w:sz w:val="22"/>
            <w:szCs w:val="22"/>
            <w:lang w:val="en-US" w:eastAsia="ja-JP"/>
          </w:rPr>
          <w:t xml:space="preserve"> </w:t>
        </w:r>
      </w:ins>
      <w:ins w:id="36" w:author="Matteo Fiorani" w:date="2016-12-11T18:37:00Z">
        <w:r w:rsidR="00337F0C" w:rsidRPr="00F6710E">
          <w:rPr>
            <w:rFonts w:asciiTheme="minorHAnsi" w:hAnsiTheme="minorHAnsi"/>
            <w:sz w:val="22"/>
            <w:szCs w:val="22"/>
            <w:lang w:val="en-US" w:eastAsia="ja-JP"/>
          </w:rPr>
          <w:t>Long congestions in the transport network may lead the RLC to reach the maximum number of retransmissions and to signal an (erroneous) radio link failure to the PDCP.</w:t>
        </w:r>
      </w:ins>
      <w:ins w:id="37" w:author="Matteo Fiorani" w:date="2016-12-11T18:40:00Z">
        <w:r w:rsidR="00933D99" w:rsidRPr="00F6710E">
          <w:rPr>
            <w:rFonts w:asciiTheme="minorHAnsi" w:hAnsiTheme="minorHAnsi"/>
            <w:sz w:val="22"/>
            <w:szCs w:val="22"/>
            <w:lang w:val="en-US" w:eastAsia="ja-JP"/>
          </w:rPr>
          <w:t xml:space="preserve"> </w:t>
        </w:r>
      </w:ins>
    </w:p>
    <w:p w14:paraId="587093E6" w14:textId="1D13F547" w:rsidR="00525096" w:rsidRPr="00F6710E" w:rsidRDefault="00525096" w:rsidP="00FF774F">
      <w:pPr>
        <w:pStyle w:val="B1"/>
        <w:numPr>
          <w:ilvl w:val="0"/>
          <w:numId w:val="22"/>
        </w:numPr>
        <w:jc w:val="both"/>
        <w:rPr>
          <w:ins w:id="38" w:author="Matteo Fiorani" w:date="2016-12-11T18:41:00Z"/>
          <w:rFonts w:asciiTheme="minorHAnsi" w:hAnsiTheme="minorHAnsi"/>
          <w:sz w:val="22"/>
          <w:szCs w:val="22"/>
          <w:lang w:val="en-US" w:eastAsia="ja-JP"/>
        </w:rPr>
      </w:pPr>
      <w:ins w:id="39" w:author="Matteo Fiorani" w:date="2016-11-29T11:10:00Z">
        <w:r w:rsidRPr="00F6710E">
          <w:rPr>
            <w:rFonts w:asciiTheme="minorHAnsi" w:hAnsiTheme="minorHAnsi"/>
            <w:sz w:val="22"/>
            <w:szCs w:val="22"/>
            <w:lang w:val="en-US" w:eastAsia="ja-JP"/>
          </w:rPr>
          <w:t xml:space="preserve">The centralized ARQ </w:t>
        </w:r>
      </w:ins>
      <w:ins w:id="40" w:author="Matteo Fiorani" w:date="2016-11-29T11:11:00Z">
        <w:r w:rsidRPr="00F6710E">
          <w:rPr>
            <w:rFonts w:asciiTheme="minorHAnsi" w:hAnsiTheme="minorHAnsi"/>
            <w:sz w:val="22"/>
            <w:szCs w:val="22"/>
            <w:lang w:val="en-US" w:eastAsia="ja-JP"/>
          </w:rPr>
          <w:t>might</w:t>
        </w:r>
      </w:ins>
      <w:ins w:id="41" w:author="Matteo Fiorani" w:date="2016-11-29T11:10:00Z">
        <w:r w:rsidRPr="00F6710E">
          <w:rPr>
            <w:rFonts w:asciiTheme="minorHAnsi" w:hAnsiTheme="minorHAnsi"/>
            <w:sz w:val="22"/>
            <w:szCs w:val="22"/>
            <w:lang w:val="en-US" w:eastAsia="ja-JP"/>
          </w:rPr>
          <w:t xml:space="preserve"> </w:t>
        </w:r>
      </w:ins>
      <w:ins w:id="42" w:author="Matteo Fiorani" w:date="2016-11-29T11:11:00Z">
        <w:r w:rsidRPr="00F6710E">
          <w:rPr>
            <w:rFonts w:asciiTheme="minorHAnsi" w:hAnsiTheme="minorHAnsi"/>
            <w:sz w:val="22"/>
            <w:szCs w:val="22"/>
            <w:lang w:val="en-US" w:eastAsia="ja-JP"/>
          </w:rPr>
          <w:t>create fairness problems when the transport network is shared among different</w:t>
        </w:r>
      </w:ins>
      <w:ins w:id="43" w:author="Matteo Fiorani" w:date="2016-11-29T11:14:00Z">
        <w:r w:rsidR="00ED6740" w:rsidRPr="00F6710E">
          <w:rPr>
            <w:rFonts w:asciiTheme="minorHAnsi" w:hAnsiTheme="minorHAnsi"/>
            <w:sz w:val="22"/>
            <w:szCs w:val="22"/>
            <w:lang w:val="en-US" w:eastAsia="ja-JP"/>
          </w:rPr>
          <w:t xml:space="preserve"> access</w:t>
        </w:r>
      </w:ins>
      <w:ins w:id="44" w:author="Matteo Fiorani" w:date="2016-11-29T11:11:00Z">
        <w:r w:rsidRPr="00F6710E">
          <w:rPr>
            <w:rFonts w:asciiTheme="minorHAnsi" w:hAnsiTheme="minorHAnsi"/>
            <w:sz w:val="22"/>
            <w:szCs w:val="22"/>
            <w:lang w:val="en-US" w:eastAsia="ja-JP"/>
          </w:rPr>
          <w:t xml:space="preserve"> technologies. The reason is that the centralized ARQ hides the </w:t>
        </w:r>
      </w:ins>
      <w:ins w:id="45" w:author="Matteo Fiorani" w:date="2016-11-29T11:14:00Z">
        <w:r w:rsidR="00ED6740" w:rsidRPr="00F6710E">
          <w:rPr>
            <w:rFonts w:asciiTheme="minorHAnsi" w:hAnsiTheme="minorHAnsi"/>
            <w:sz w:val="22"/>
            <w:szCs w:val="22"/>
            <w:lang w:val="en-US" w:eastAsia="ja-JP"/>
          </w:rPr>
          <w:t xml:space="preserve">transport </w:t>
        </w:r>
      </w:ins>
      <w:ins w:id="46" w:author="Matteo Fiorani" w:date="2016-11-29T11:11:00Z">
        <w:r w:rsidRPr="00F6710E">
          <w:rPr>
            <w:rFonts w:asciiTheme="minorHAnsi" w:hAnsiTheme="minorHAnsi"/>
            <w:sz w:val="22"/>
            <w:szCs w:val="22"/>
            <w:lang w:val="en-US" w:eastAsia="ja-JP"/>
          </w:rPr>
          <w:t>congestion</w:t>
        </w:r>
      </w:ins>
      <w:ins w:id="47" w:author="Matteo Fiorani" w:date="2016-11-29T11:14:00Z">
        <w:r w:rsidR="00ED6740" w:rsidRPr="00F6710E">
          <w:rPr>
            <w:rFonts w:asciiTheme="minorHAnsi" w:hAnsiTheme="minorHAnsi"/>
            <w:sz w:val="22"/>
            <w:szCs w:val="22"/>
            <w:lang w:val="en-US" w:eastAsia="ja-JP"/>
          </w:rPr>
          <w:t>s</w:t>
        </w:r>
      </w:ins>
      <w:ins w:id="48" w:author="Matteo Fiorani" w:date="2016-11-29T11:11:00Z">
        <w:r w:rsidRPr="00F6710E">
          <w:rPr>
            <w:rFonts w:asciiTheme="minorHAnsi" w:hAnsiTheme="minorHAnsi"/>
            <w:sz w:val="22"/>
            <w:szCs w:val="22"/>
            <w:lang w:val="en-US" w:eastAsia="ja-JP"/>
          </w:rPr>
          <w:t xml:space="preserve"> to the </w:t>
        </w:r>
      </w:ins>
      <w:ins w:id="49" w:author="Matteo Fiorani" w:date="2016-11-29T11:12:00Z">
        <w:r w:rsidRPr="00F6710E">
          <w:rPr>
            <w:rFonts w:asciiTheme="minorHAnsi" w:hAnsiTheme="minorHAnsi"/>
            <w:sz w:val="22"/>
            <w:szCs w:val="22"/>
            <w:lang w:val="en-US" w:eastAsia="ja-JP"/>
          </w:rPr>
          <w:t>transport</w:t>
        </w:r>
      </w:ins>
      <w:ins w:id="50" w:author="Matteo Fiorani" w:date="2016-11-29T11:11:00Z">
        <w:r w:rsidRPr="00F6710E">
          <w:rPr>
            <w:rFonts w:asciiTheme="minorHAnsi" w:hAnsiTheme="minorHAnsi"/>
            <w:sz w:val="22"/>
            <w:szCs w:val="22"/>
            <w:lang w:val="en-US" w:eastAsia="ja-JP"/>
          </w:rPr>
          <w:t xml:space="preserve"> </w:t>
        </w:r>
      </w:ins>
      <w:ins w:id="51" w:author="Matteo Fiorani" w:date="2016-11-29T11:12:00Z">
        <w:r w:rsidRPr="00F6710E">
          <w:rPr>
            <w:rFonts w:asciiTheme="minorHAnsi" w:hAnsiTheme="minorHAnsi"/>
            <w:sz w:val="22"/>
            <w:szCs w:val="22"/>
            <w:lang w:val="en-US" w:eastAsia="ja-JP"/>
          </w:rPr>
          <w:t>layer</w:t>
        </w:r>
      </w:ins>
      <w:ins w:id="52" w:author="Matteo Fiorani" w:date="2016-11-29T11:11:00Z">
        <w:r w:rsidRPr="00F6710E">
          <w:rPr>
            <w:rFonts w:asciiTheme="minorHAnsi" w:hAnsiTheme="minorHAnsi"/>
            <w:sz w:val="22"/>
            <w:szCs w:val="22"/>
            <w:lang w:val="en-US" w:eastAsia="ja-JP"/>
          </w:rPr>
          <w:t xml:space="preserve"> </w:t>
        </w:r>
      </w:ins>
      <w:ins w:id="53" w:author="Matteo Fiorani" w:date="2016-11-29T11:12:00Z">
        <w:r w:rsidRPr="00F6710E">
          <w:rPr>
            <w:rFonts w:asciiTheme="minorHAnsi" w:hAnsiTheme="minorHAnsi"/>
            <w:sz w:val="22"/>
            <w:szCs w:val="22"/>
            <w:lang w:val="en-US" w:eastAsia="ja-JP"/>
          </w:rPr>
          <w:t>protocol</w:t>
        </w:r>
      </w:ins>
      <w:ins w:id="54" w:author="Matteo Fiorani" w:date="2016-11-29T11:14:00Z">
        <w:r w:rsidR="00ED6740" w:rsidRPr="00F6710E">
          <w:rPr>
            <w:rFonts w:asciiTheme="minorHAnsi" w:hAnsiTheme="minorHAnsi"/>
            <w:sz w:val="22"/>
            <w:szCs w:val="22"/>
            <w:lang w:val="en-US" w:eastAsia="ja-JP"/>
          </w:rPr>
          <w:t xml:space="preserve"> (e.</w:t>
        </w:r>
      </w:ins>
      <w:ins w:id="55" w:author="Matteo Fiorani" w:date="2016-11-29T11:15:00Z">
        <w:r w:rsidR="00ED6740" w:rsidRPr="00F6710E">
          <w:rPr>
            <w:rFonts w:asciiTheme="minorHAnsi" w:hAnsiTheme="minorHAnsi"/>
            <w:sz w:val="22"/>
            <w:szCs w:val="22"/>
            <w:lang w:val="en-US" w:eastAsia="ja-JP"/>
          </w:rPr>
          <w:t>g., TCP)</w:t>
        </w:r>
      </w:ins>
      <w:ins w:id="56" w:author="Matteo Fiorani" w:date="2016-11-29T11:11:00Z">
        <w:r w:rsidRPr="00F6710E">
          <w:rPr>
            <w:rFonts w:asciiTheme="minorHAnsi" w:hAnsiTheme="minorHAnsi"/>
            <w:sz w:val="22"/>
            <w:szCs w:val="22"/>
            <w:lang w:val="en-US" w:eastAsia="ja-JP"/>
          </w:rPr>
          <w:t>,</w:t>
        </w:r>
      </w:ins>
      <w:ins w:id="57" w:author="Matteo Fiorani" w:date="2016-11-29T11:12:00Z">
        <w:r w:rsidRPr="00F6710E">
          <w:rPr>
            <w:rFonts w:asciiTheme="minorHAnsi" w:hAnsiTheme="minorHAnsi"/>
            <w:sz w:val="22"/>
            <w:szCs w:val="22"/>
            <w:lang w:val="en-US" w:eastAsia="ja-JP"/>
          </w:rPr>
          <w:t xml:space="preserve"> making it slower in reacting. </w:t>
        </w:r>
      </w:ins>
    </w:p>
    <w:p w14:paraId="68891C75" w14:textId="72EBFA94" w:rsidR="00A01CB7" w:rsidRPr="00F6710E" w:rsidRDefault="00A01CB7" w:rsidP="00606379">
      <w:pPr>
        <w:pStyle w:val="B1"/>
        <w:numPr>
          <w:ilvl w:val="0"/>
          <w:numId w:val="22"/>
        </w:numPr>
        <w:jc w:val="both"/>
        <w:rPr>
          <w:ins w:id="58" w:author="Matteo Fiorani" w:date="2016-12-11T18:46:00Z"/>
          <w:rFonts w:asciiTheme="minorHAnsi" w:hAnsiTheme="minorHAnsi"/>
          <w:sz w:val="22"/>
          <w:szCs w:val="22"/>
          <w:lang w:val="en-US" w:eastAsia="ja-JP"/>
        </w:rPr>
      </w:pPr>
      <w:ins w:id="59" w:author="Matteo Fiorani" w:date="2016-12-11T18:46:00Z">
        <w:r w:rsidRPr="00F6710E">
          <w:rPr>
            <w:rFonts w:asciiTheme="minorHAnsi" w:hAnsiTheme="minorHAnsi"/>
            <w:sz w:val="22"/>
            <w:szCs w:val="22"/>
            <w:lang w:val="en-US" w:eastAsia="ja-JP"/>
          </w:rPr>
          <w:t>To perform an intra-</w:t>
        </w:r>
        <w:proofErr w:type="spellStart"/>
        <w:r w:rsidRPr="00F6710E">
          <w:rPr>
            <w:rFonts w:asciiTheme="minorHAnsi" w:hAnsiTheme="minorHAnsi"/>
            <w:sz w:val="22"/>
            <w:szCs w:val="22"/>
            <w:lang w:val="en-US" w:eastAsia="ja-JP"/>
          </w:rPr>
          <w:t>gNB</w:t>
        </w:r>
        <w:proofErr w:type="spellEnd"/>
        <w:r w:rsidRPr="00F6710E">
          <w:rPr>
            <w:rFonts w:asciiTheme="minorHAnsi" w:hAnsiTheme="minorHAnsi"/>
            <w:sz w:val="22"/>
            <w:szCs w:val="22"/>
            <w:lang w:val="en-US" w:eastAsia="ja-JP"/>
          </w:rPr>
          <w:t xml:space="preserve"> handover the MAC/PHY layers need to be configured in the target </w:t>
        </w:r>
        <w:proofErr w:type="spellStart"/>
        <w:r w:rsidRPr="00F6710E">
          <w:rPr>
            <w:rFonts w:asciiTheme="minorHAnsi" w:hAnsiTheme="minorHAnsi"/>
            <w:sz w:val="22"/>
            <w:szCs w:val="22"/>
            <w:lang w:val="en-US" w:eastAsia="ja-JP"/>
          </w:rPr>
          <w:t>gNB</w:t>
        </w:r>
        <w:proofErr w:type="spellEnd"/>
        <w:r w:rsidRPr="00F6710E">
          <w:rPr>
            <w:rFonts w:asciiTheme="minorHAnsi" w:hAnsiTheme="minorHAnsi"/>
            <w:sz w:val="22"/>
            <w:szCs w:val="22"/>
            <w:lang w:val="en-US" w:eastAsia="ja-JP"/>
          </w:rPr>
          <w:t xml:space="preserve">. </w:t>
        </w:r>
      </w:ins>
      <w:ins w:id="60" w:author="Matteo Fiorani" w:date="2016-12-11T18:47:00Z">
        <w:r w:rsidRPr="00F6710E">
          <w:rPr>
            <w:rFonts w:asciiTheme="minorHAnsi" w:hAnsiTheme="minorHAnsi"/>
            <w:sz w:val="22"/>
            <w:szCs w:val="22"/>
            <w:lang w:val="en-US" w:eastAsia="ja-JP"/>
          </w:rPr>
          <w:t>This involves singling between CU and</w:t>
        </w:r>
      </w:ins>
      <w:ins w:id="61" w:author="Matteo Fiorani" w:date="2016-12-16T18:05:00Z">
        <w:r w:rsidR="00AE73D0" w:rsidRPr="00F6710E">
          <w:rPr>
            <w:rFonts w:asciiTheme="minorHAnsi" w:hAnsiTheme="minorHAnsi"/>
            <w:sz w:val="22"/>
            <w:szCs w:val="22"/>
            <w:lang w:val="en-US" w:eastAsia="ja-JP"/>
          </w:rPr>
          <w:t xml:space="preserve"> target</w:t>
        </w:r>
      </w:ins>
      <w:ins w:id="62" w:author="Matteo Fiorani" w:date="2016-12-11T18:47:00Z">
        <w:r w:rsidRPr="00F6710E">
          <w:rPr>
            <w:rFonts w:asciiTheme="minorHAnsi" w:hAnsiTheme="minorHAnsi"/>
            <w:sz w:val="22"/>
            <w:szCs w:val="22"/>
            <w:lang w:val="en-US" w:eastAsia="ja-JP"/>
          </w:rPr>
          <w:t xml:space="preserve"> DU</w:t>
        </w:r>
      </w:ins>
      <w:ins w:id="63" w:author="Matteo Fiorani" w:date="2016-12-11T18:58:00Z">
        <w:r w:rsidR="00652085" w:rsidRPr="00F6710E">
          <w:rPr>
            <w:rFonts w:asciiTheme="minorHAnsi" w:hAnsiTheme="minorHAnsi"/>
            <w:sz w:val="22"/>
            <w:szCs w:val="22"/>
            <w:lang w:val="en-US" w:eastAsia="ja-JP"/>
          </w:rPr>
          <w:t xml:space="preserve"> to perform the configuration.</w:t>
        </w:r>
      </w:ins>
      <w:ins w:id="64" w:author="Matteo Fiorani" w:date="2016-12-16T18:02:00Z">
        <w:r w:rsidR="00606379" w:rsidRPr="00F6710E">
          <w:rPr>
            <w:rFonts w:asciiTheme="minorHAnsi" w:hAnsiTheme="minorHAnsi"/>
            <w:sz w:val="22"/>
            <w:szCs w:val="22"/>
            <w:lang w:val="en-US" w:eastAsia="ja-JP"/>
          </w:rPr>
          <w:t xml:space="preserve"> As a consequence, it is not obvious that the centralized ARQ provides a more efficient way of implementing intra-</w:t>
        </w:r>
        <w:proofErr w:type="spellStart"/>
        <w:r w:rsidR="00606379" w:rsidRPr="00F6710E">
          <w:rPr>
            <w:rFonts w:asciiTheme="minorHAnsi" w:hAnsiTheme="minorHAnsi"/>
            <w:sz w:val="22"/>
            <w:szCs w:val="22"/>
            <w:lang w:val="en-US" w:eastAsia="ja-JP"/>
          </w:rPr>
          <w:t>gNB</w:t>
        </w:r>
        <w:proofErr w:type="spellEnd"/>
        <w:r w:rsidR="00606379" w:rsidRPr="00F6710E">
          <w:rPr>
            <w:rFonts w:asciiTheme="minorHAnsi" w:hAnsiTheme="minorHAnsi"/>
            <w:sz w:val="22"/>
            <w:szCs w:val="22"/>
            <w:lang w:val="en-US" w:eastAsia="ja-JP"/>
          </w:rPr>
          <w:t xml:space="preserve"> handover with respect to the conventional RRC handover. </w:t>
        </w:r>
      </w:ins>
      <w:ins w:id="65" w:author="Matteo Fiorani" w:date="2016-12-11T18:58:00Z">
        <w:r w:rsidR="00652085" w:rsidRPr="00F6710E">
          <w:rPr>
            <w:rFonts w:asciiTheme="minorHAnsi" w:hAnsiTheme="minorHAnsi"/>
            <w:sz w:val="22"/>
            <w:szCs w:val="22"/>
            <w:lang w:val="en-US" w:eastAsia="ja-JP"/>
          </w:rPr>
          <w:t xml:space="preserve"> </w:t>
        </w:r>
      </w:ins>
    </w:p>
    <w:p w14:paraId="21B57412" w14:textId="754BDC85" w:rsidR="00F41BAE" w:rsidRPr="00F6710E" w:rsidRDefault="00F41BAE" w:rsidP="00FF774F">
      <w:pPr>
        <w:pStyle w:val="B1"/>
        <w:numPr>
          <w:ilvl w:val="0"/>
          <w:numId w:val="22"/>
        </w:numPr>
        <w:jc w:val="both"/>
        <w:rPr>
          <w:rFonts w:asciiTheme="minorHAnsi" w:hAnsiTheme="minorHAnsi"/>
          <w:sz w:val="22"/>
          <w:szCs w:val="22"/>
          <w:lang w:val="en-US" w:eastAsia="ja-JP"/>
        </w:rPr>
      </w:pPr>
      <w:ins w:id="66" w:author="Matteo Fiorani" w:date="2016-12-11T18:41:00Z">
        <w:r w:rsidRPr="00F6710E">
          <w:rPr>
            <w:rFonts w:asciiTheme="minorHAnsi" w:hAnsiTheme="minorHAnsi"/>
            <w:sz w:val="22"/>
            <w:szCs w:val="22"/>
            <w:lang w:val="en-US" w:eastAsia="ja-JP"/>
          </w:rPr>
          <w:t xml:space="preserve">In a self-backhauling scenario, </w:t>
        </w:r>
      </w:ins>
      <w:ins w:id="67" w:author="Matteo Fiorani" w:date="2016-12-16T18:24:00Z">
        <w:r w:rsidR="00F04858" w:rsidRPr="00F6710E">
          <w:rPr>
            <w:rFonts w:asciiTheme="minorHAnsi" w:hAnsiTheme="minorHAnsi"/>
            <w:sz w:val="22"/>
            <w:szCs w:val="22"/>
            <w:lang w:val="en-US" w:eastAsia="ja-JP"/>
          </w:rPr>
          <w:t>the centralized ARQ may become a disadvantage when</w:t>
        </w:r>
      </w:ins>
      <w:ins w:id="68" w:author="Matteo Fiorani" w:date="2016-12-11T18:42:00Z">
        <w:r w:rsidRPr="00F6710E">
          <w:rPr>
            <w:rFonts w:asciiTheme="minorHAnsi" w:hAnsiTheme="minorHAnsi"/>
            <w:sz w:val="22"/>
            <w:szCs w:val="22"/>
            <w:lang w:val="en-US" w:eastAsia="ja-JP"/>
          </w:rPr>
          <w:t xml:space="preserve"> the backhaul link introduces losses, </w:t>
        </w:r>
      </w:ins>
      <w:ins w:id="69" w:author="Matteo Fiorani" w:date="2016-12-16T18:25:00Z">
        <w:r w:rsidR="00F04858" w:rsidRPr="00F6710E">
          <w:rPr>
            <w:rFonts w:asciiTheme="minorHAnsi" w:hAnsiTheme="minorHAnsi"/>
            <w:sz w:val="22"/>
            <w:szCs w:val="22"/>
            <w:lang w:val="en-US" w:eastAsia="ja-JP"/>
          </w:rPr>
          <w:t xml:space="preserve">because </w:t>
        </w:r>
      </w:ins>
      <w:ins w:id="70" w:author="Matteo Fiorani" w:date="2016-12-11T18:42:00Z">
        <w:r w:rsidRPr="00F6710E">
          <w:rPr>
            <w:rFonts w:asciiTheme="minorHAnsi" w:hAnsiTheme="minorHAnsi"/>
            <w:sz w:val="22"/>
            <w:szCs w:val="22"/>
            <w:lang w:val="en-US" w:eastAsia="ja-JP"/>
          </w:rPr>
          <w:t>the retransmissions need to be performed end-to-end</w:t>
        </w:r>
      </w:ins>
      <w:ins w:id="71" w:author="Matteo Fiorani" w:date="2016-12-11T18:43:00Z">
        <w:r w:rsidR="00A01CB7" w:rsidRPr="00F6710E">
          <w:rPr>
            <w:rFonts w:asciiTheme="minorHAnsi" w:hAnsiTheme="minorHAnsi"/>
            <w:sz w:val="22"/>
            <w:szCs w:val="22"/>
            <w:lang w:val="en-US" w:eastAsia="ja-JP"/>
          </w:rPr>
          <w:t>, which leads to</w:t>
        </w:r>
      </w:ins>
      <w:ins w:id="72" w:author="Matteo Fiorani" w:date="2016-12-11T18:42:00Z">
        <w:r w:rsidRPr="00F6710E">
          <w:rPr>
            <w:rFonts w:asciiTheme="minorHAnsi" w:hAnsiTheme="minorHAnsi"/>
            <w:sz w:val="22"/>
            <w:szCs w:val="22"/>
            <w:lang w:val="en-US" w:eastAsia="ja-JP"/>
          </w:rPr>
          <w:t xml:space="preserve"> wasting radio resources on the access link. </w:t>
        </w:r>
      </w:ins>
    </w:p>
    <w:p w14:paraId="51923345" w14:textId="5EB5BA85" w:rsidR="00F41EF3" w:rsidRPr="00F6710E" w:rsidRDefault="00F41EF3" w:rsidP="00F41EF3">
      <w:pPr>
        <w:pStyle w:val="NO"/>
        <w:rPr>
          <w:rFonts w:asciiTheme="minorHAnsi" w:hAnsiTheme="minorHAnsi"/>
          <w:sz w:val="22"/>
          <w:szCs w:val="22"/>
          <w:lang w:eastAsia="ja-JP"/>
        </w:rPr>
      </w:pPr>
      <w:r w:rsidRPr="00F6710E">
        <w:rPr>
          <w:rFonts w:asciiTheme="minorHAnsi" w:hAnsiTheme="minorHAnsi"/>
          <w:sz w:val="22"/>
          <w:szCs w:val="22"/>
        </w:rPr>
        <w:t>NOTE</w:t>
      </w:r>
      <w:r w:rsidRPr="00F6710E">
        <w:rPr>
          <w:rFonts w:asciiTheme="minorHAnsi" w:hAnsiTheme="minorHAnsi"/>
          <w:sz w:val="22"/>
          <w:szCs w:val="22"/>
          <w:lang w:eastAsia="ja-JP"/>
        </w:rPr>
        <w:t xml:space="preserve"> 1</w:t>
      </w:r>
      <w:r w:rsidRPr="00F6710E">
        <w:rPr>
          <w:rFonts w:asciiTheme="minorHAnsi" w:hAnsiTheme="minorHAnsi"/>
          <w:sz w:val="22"/>
          <w:szCs w:val="22"/>
        </w:rPr>
        <w:t>:</w:t>
      </w:r>
      <w:r w:rsidRPr="00F6710E">
        <w:rPr>
          <w:rFonts w:asciiTheme="minorHAnsi" w:hAnsiTheme="minorHAnsi"/>
          <w:sz w:val="22"/>
          <w:szCs w:val="22"/>
        </w:rPr>
        <w:tab/>
      </w:r>
      <w:r w:rsidRPr="00F6710E">
        <w:rPr>
          <w:rFonts w:asciiTheme="minorHAnsi" w:hAnsiTheme="minorHAnsi"/>
          <w:sz w:val="22"/>
          <w:szCs w:val="22"/>
          <w:lang w:eastAsia="ja-JP"/>
        </w:rPr>
        <w:t>Provided bullets for cons are based on current LTE protocol stack.</w:t>
      </w:r>
    </w:p>
    <w:p w14:paraId="5E8ECD2A" w14:textId="4E090999" w:rsidR="00620C7B" w:rsidRPr="00F6710E" w:rsidRDefault="00620C7B" w:rsidP="00620C7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6710E">
        <w:rPr>
          <w:i/>
          <w:lang w:eastAsia="ja-JP"/>
        </w:rPr>
        <w:t>End of Text Proposal</w:t>
      </w:r>
      <w:r w:rsidR="00901341">
        <w:rPr>
          <w:i/>
          <w:lang w:eastAsia="ja-JP"/>
        </w:rPr>
        <w:t xml:space="preserve"> 1</w:t>
      </w:r>
    </w:p>
    <w:p w14:paraId="7CC179D9" w14:textId="6E9672EA" w:rsidR="00620C7B" w:rsidRDefault="00620C7B" w:rsidP="00F41EF3">
      <w:pPr>
        <w:pStyle w:val="NO"/>
        <w:rPr>
          <w:rFonts w:asciiTheme="minorHAnsi" w:hAnsiTheme="minorHAnsi"/>
          <w:sz w:val="22"/>
          <w:szCs w:val="22"/>
          <w:lang w:eastAsia="ja-JP"/>
        </w:rPr>
      </w:pPr>
    </w:p>
    <w:p w14:paraId="10580F71" w14:textId="71DB94F1" w:rsidR="00901341" w:rsidRPr="00F6710E" w:rsidRDefault="00901341" w:rsidP="0090134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6710E">
        <w:rPr>
          <w:i/>
          <w:lang w:eastAsia="ja-JP"/>
        </w:rPr>
        <w:t>Beginning of Text Proposal</w:t>
      </w:r>
      <w:r>
        <w:rPr>
          <w:i/>
          <w:lang w:eastAsia="ja-JP"/>
        </w:rPr>
        <w:t xml:space="preserve"> 2</w:t>
      </w:r>
    </w:p>
    <w:p w14:paraId="5754512C" w14:textId="2A0D10E1" w:rsidR="00F6710E" w:rsidRPr="00D45034" w:rsidRDefault="00D45034" w:rsidP="00D45034">
      <w:pPr>
        <w:pStyle w:val="Heading4"/>
        <w:numPr>
          <w:ilvl w:val="0"/>
          <w:numId w:val="0"/>
        </w:numPr>
        <w:ind w:left="864" w:hanging="864"/>
        <w:rPr>
          <w:rFonts w:asciiTheme="minorHAnsi" w:hAnsiTheme="minorHAnsi"/>
          <w:lang w:eastAsia="ja-JP"/>
        </w:rPr>
      </w:pPr>
      <w:r>
        <w:rPr>
          <w:lang w:eastAsia="ja-JP"/>
        </w:rPr>
        <w:lastRenderedPageBreak/>
        <w:t>11.1.2.9</w:t>
      </w:r>
      <w:r>
        <w:rPr>
          <w:lang w:eastAsia="ja-JP"/>
        </w:rPr>
        <w:tab/>
      </w:r>
      <w:r w:rsidR="00F6710E" w:rsidRPr="00D45034">
        <w:rPr>
          <w:rFonts w:asciiTheme="minorHAnsi" w:hAnsiTheme="minorHAnsi"/>
          <w:lang w:eastAsia="ja-JP"/>
        </w:rPr>
        <w:t>Summary table</w:t>
      </w:r>
    </w:p>
    <w:p w14:paraId="58BAE09F" w14:textId="77777777" w:rsidR="00F6710E" w:rsidRPr="00F6710E" w:rsidRDefault="00F6710E" w:rsidP="00F6710E">
      <w:pPr>
        <w:jc w:val="both"/>
        <w:rPr>
          <w:lang w:eastAsia="ja-JP"/>
        </w:rPr>
      </w:pPr>
      <w:r w:rsidRPr="00F6710E">
        <w:rPr>
          <w:lang w:eastAsia="ja-JP"/>
        </w:rPr>
        <w:t>Summary on characteristics of different CU-DU split options</w:t>
      </w:r>
      <w:r w:rsidRPr="00F6710E">
        <w:rPr>
          <w:b/>
          <w:lang w:eastAsia="ja-JP"/>
        </w:rPr>
        <w:t xml:space="preserve"> </w:t>
      </w:r>
      <w:r w:rsidRPr="00F6710E">
        <w:rPr>
          <w:lang w:eastAsia="ja-JP"/>
        </w:rPr>
        <w:t>is shown in Table 11.1.2.9-1.</w:t>
      </w:r>
    </w:p>
    <w:p w14:paraId="14481339" w14:textId="77777777" w:rsidR="00F6710E" w:rsidRPr="00F6710E" w:rsidRDefault="00F6710E" w:rsidP="00F6710E">
      <w:pPr>
        <w:pStyle w:val="TH"/>
        <w:rPr>
          <w:rFonts w:asciiTheme="minorHAnsi" w:hAnsiTheme="minorHAnsi"/>
          <w:lang w:eastAsia="ja-JP"/>
        </w:rPr>
      </w:pPr>
      <w:r w:rsidRPr="00F6710E">
        <w:rPr>
          <w:rFonts w:asciiTheme="minorHAnsi" w:hAnsiTheme="minorHAnsi"/>
          <w:lang w:eastAsia="ja-JP"/>
        </w:rPr>
        <w:t>Table 11.1.2.9-1 Summary on characteristics of different CU-DU split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986"/>
        <w:gridCol w:w="851"/>
        <w:gridCol w:w="709"/>
        <w:gridCol w:w="850"/>
        <w:gridCol w:w="851"/>
        <w:gridCol w:w="850"/>
        <w:gridCol w:w="851"/>
        <w:gridCol w:w="850"/>
        <w:gridCol w:w="709"/>
        <w:gridCol w:w="37"/>
        <w:gridCol w:w="142"/>
        <w:gridCol w:w="808"/>
      </w:tblGrid>
      <w:tr w:rsidR="00F6710E" w:rsidRPr="00F6710E" w14:paraId="4DE26598" w14:textId="77777777" w:rsidTr="008D6E45">
        <w:trPr>
          <w:jc w:val="center"/>
        </w:trPr>
        <w:tc>
          <w:tcPr>
            <w:tcW w:w="1390" w:type="dxa"/>
            <w:tcBorders>
              <w:bottom w:val="double" w:sz="4" w:space="0" w:color="auto"/>
              <w:right w:val="double" w:sz="4" w:space="0" w:color="auto"/>
            </w:tcBorders>
            <w:shd w:val="clear" w:color="auto" w:fill="auto"/>
            <w:noWrap/>
            <w:vAlign w:val="center"/>
            <w:hideMark/>
          </w:tcPr>
          <w:p w14:paraId="2C1634EB" w14:textId="77777777" w:rsidR="00F6710E" w:rsidRPr="00F6710E" w:rsidRDefault="00F6710E" w:rsidP="008D6E45">
            <w:pPr>
              <w:snapToGrid w:val="0"/>
              <w:jc w:val="center"/>
              <w:rPr>
                <w:lang w:eastAsia="ja-JP"/>
              </w:rPr>
            </w:pPr>
          </w:p>
        </w:tc>
        <w:tc>
          <w:tcPr>
            <w:tcW w:w="986" w:type="dxa"/>
            <w:tcBorders>
              <w:left w:val="double" w:sz="4" w:space="0" w:color="auto"/>
              <w:bottom w:val="double" w:sz="4" w:space="0" w:color="auto"/>
            </w:tcBorders>
            <w:shd w:val="clear" w:color="auto" w:fill="BFBFBF"/>
            <w:noWrap/>
            <w:vAlign w:val="center"/>
            <w:hideMark/>
          </w:tcPr>
          <w:p w14:paraId="6AF8F296" w14:textId="77777777" w:rsidR="00F6710E" w:rsidRPr="00F6710E" w:rsidRDefault="00F6710E" w:rsidP="008D6E45">
            <w:pPr>
              <w:snapToGrid w:val="0"/>
              <w:jc w:val="center"/>
              <w:rPr>
                <w:lang w:eastAsia="ja-JP"/>
              </w:rPr>
            </w:pPr>
            <w:r w:rsidRPr="00F6710E">
              <w:rPr>
                <w:lang w:eastAsia="ja-JP"/>
              </w:rPr>
              <w:t>Opt.</w:t>
            </w:r>
          </w:p>
          <w:p w14:paraId="6B7F4ED0" w14:textId="77777777" w:rsidR="00F6710E" w:rsidRPr="00F6710E" w:rsidRDefault="00F6710E" w:rsidP="008D6E45">
            <w:pPr>
              <w:snapToGrid w:val="0"/>
              <w:jc w:val="center"/>
              <w:rPr>
                <w:lang w:eastAsia="ja-JP"/>
              </w:rPr>
            </w:pPr>
            <w:r w:rsidRPr="00F6710E">
              <w:rPr>
                <w:lang w:eastAsia="ja-JP"/>
              </w:rPr>
              <w:t>1</w:t>
            </w:r>
          </w:p>
        </w:tc>
        <w:tc>
          <w:tcPr>
            <w:tcW w:w="851" w:type="dxa"/>
            <w:tcBorders>
              <w:bottom w:val="double" w:sz="4" w:space="0" w:color="auto"/>
            </w:tcBorders>
            <w:shd w:val="clear" w:color="auto" w:fill="BFBFBF"/>
            <w:noWrap/>
            <w:vAlign w:val="center"/>
            <w:hideMark/>
          </w:tcPr>
          <w:p w14:paraId="0DFF782D" w14:textId="77777777" w:rsidR="00F6710E" w:rsidRPr="00F6710E" w:rsidRDefault="00F6710E" w:rsidP="008D6E45">
            <w:pPr>
              <w:snapToGrid w:val="0"/>
              <w:jc w:val="center"/>
              <w:rPr>
                <w:lang w:eastAsia="ja-JP"/>
              </w:rPr>
            </w:pPr>
            <w:r w:rsidRPr="00F6710E">
              <w:rPr>
                <w:lang w:eastAsia="ja-JP"/>
              </w:rPr>
              <w:t>Opt.</w:t>
            </w:r>
          </w:p>
          <w:p w14:paraId="1CB21E82" w14:textId="77777777" w:rsidR="00F6710E" w:rsidRPr="00F6710E" w:rsidRDefault="00F6710E" w:rsidP="008D6E45">
            <w:pPr>
              <w:snapToGrid w:val="0"/>
              <w:jc w:val="center"/>
              <w:rPr>
                <w:lang w:eastAsia="ja-JP"/>
              </w:rPr>
            </w:pPr>
            <w:r w:rsidRPr="00F6710E">
              <w:rPr>
                <w:lang w:eastAsia="ja-JP"/>
              </w:rPr>
              <w:t>2</w:t>
            </w:r>
          </w:p>
        </w:tc>
        <w:tc>
          <w:tcPr>
            <w:tcW w:w="709" w:type="dxa"/>
            <w:tcBorders>
              <w:bottom w:val="double" w:sz="4" w:space="0" w:color="auto"/>
            </w:tcBorders>
            <w:shd w:val="clear" w:color="auto" w:fill="BFBFBF"/>
            <w:noWrap/>
            <w:vAlign w:val="center"/>
            <w:hideMark/>
          </w:tcPr>
          <w:p w14:paraId="784911A1" w14:textId="77777777" w:rsidR="00F6710E" w:rsidRPr="00F6710E" w:rsidRDefault="00F6710E" w:rsidP="008D6E45">
            <w:pPr>
              <w:snapToGrid w:val="0"/>
              <w:jc w:val="center"/>
              <w:rPr>
                <w:lang w:eastAsia="ja-JP"/>
              </w:rPr>
            </w:pPr>
            <w:r w:rsidRPr="00F6710E">
              <w:rPr>
                <w:lang w:eastAsia="ja-JP"/>
              </w:rPr>
              <w:t>Opt.</w:t>
            </w:r>
          </w:p>
          <w:p w14:paraId="2636345E" w14:textId="77777777" w:rsidR="00F6710E" w:rsidRPr="00F6710E" w:rsidRDefault="00F6710E" w:rsidP="008D6E45">
            <w:pPr>
              <w:snapToGrid w:val="0"/>
              <w:jc w:val="center"/>
              <w:rPr>
                <w:lang w:eastAsia="ja-JP"/>
              </w:rPr>
            </w:pPr>
            <w:r w:rsidRPr="00F6710E">
              <w:rPr>
                <w:lang w:eastAsia="ja-JP"/>
              </w:rPr>
              <w:t>3-2</w:t>
            </w:r>
          </w:p>
        </w:tc>
        <w:tc>
          <w:tcPr>
            <w:tcW w:w="850" w:type="dxa"/>
            <w:tcBorders>
              <w:bottom w:val="double" w:sz="4" w:space="0" w:color="auto"/>
            </w:tcBorders>
            <w:shd w:val="clear" w:color="auto" w:fill="BFBFBF"/>
            <w:noWrap/>
            <w:vAlign w:val="center"/>
            <w:hideMark/>
          </w:tcPr>
          <w:p w14:paraId="0883BCC3" w14:textId="77777777" w:rsidR="00F6710E" w:rsidRPr="00F6710E" w:rsidRDefault="00F6710E" w:rsidP="008D6E45">
            <w:pPr>
              <w:snapToGrid w:val="0"/>
              <w:jc w:val="center"/>
              <w:rPr>
                <w:lang w:eastAsia="ja-JP"/>
              </w:rPr>
            </w:pPr>
            <w:r w:rsidRPr="00F6710E">
              <w:rPr>
                <w:lang w:eastAsia="ja-JP"/>
              </w:rPr>
              <w:t>Opt.</w:t>
            </w:r>
          </w:p>
          <w:p w14:paraId="40ED4AAC" w14:textId="77777777" w:rsidR="00F6710E" w:rsidRPr="00F6710E" w:rsidRDefault="00F6710E" w:rsidP="008D6E45">
            <w:pPr>
              <w:snapToGrid w:val="0"/>
              <w:jc w:val="center"/>
              <w:rPr>
                <w:lang w:eastAsia="ja-JP"/>
              </w:rPr>
            </w:pPr>
            <w:r w:rsidRPr="00F6710E">
              <w:rPr>
                <w:lang w:eastAsia="ja-JP"/>
              </w:rPr>
              <w:t>3-1</w:t>
            </w:r>
          </w:p>
        </w:tc>
        <w:tc>
          <w:tcPr>
            <w:tcW w:w="851" w:type="dxa"/>
            <w:tcBorders>
              <w:bottom w:val="double" w:sz="4" w:space="0" w:color="auto"/>
            </w:tcBorders>
            <w:shd w:val="clear" w:color="auto" w:fill="BFBFBF"/>
            <w:noWrap/>
            <w:vAlign w:val="center"/>
            <w:hideMark/>
          </w:tcPr>
          <w:p w14:paraId="6A568D69" w14:textId="77777777" w:rsidR="00F6710E" w:rsidRPr="00F6710E" w:rsidRDefault="00F6710E" w:rsidP="008D6E45">
            <w:pPr>
              <w:snapToGrid w:val="0"/>
              <w:jc w:val="center"/>
              <w:rPr>
                <w:lang w:eastAsia="ja-JP"/>
              </w:rPr>
            </w:pPr>
            <w:r w:rsidRPr="00F6710E">
              <w:rPr>
                <w:lang w:eastAsia="ja-JP"/>
              </w:rPr>
              <w:t>Opt.</w:t>
            </w:r>
          </w:p>
          <w:p w14:paraId="157BE8B0" w14:textId="77777777" w:rsidR="00F6710E" w:rsidRPr="00F6710E" w:rsidRDefault="00F6710E" w:rsidP="008D6E45">
            <w:pPr>
              <w:snapToGrid w:val="0"/>
              <w:jc w:val="center"/>
              <w:rPr>
                <w:lang w:eastAsia="ja-JP"/>
              </w:rPr>
            </w:pPr>
            <w:r w:rsidRPr="00F6710E">
              <w:rPr>
                <w:lang w:eastAsia="ja-JP"/>
              </w:rPr>
              <w:t>5</w:t>
            </w:r>
          </w:p>
        </w:tc>
        <w:tc>
          <w:tcPr>
            <w:tcW w:w="850" w:type="dxa"/>
            <w:tcBorders>
              <w:bottom w:val="double" w:sz="4" w:space="0" w:color="auto"/>
            </w:tcBorders>
            <w:shd w:val="clear" w:color="auto" w:fill="BFBFBF"/>
            <w:noWrap/>
            <w:vAlign w:val="center"/>
            <w:hideMark/>
          </w:tcPr>
          <w:p w14:paraId="4D9A5EDC" w14:textId="77777777" w:rsidR="00F6710E" w:rsidRPr="00F6710E" w:rsidRDefault="00F6710E" w:rsidP="008D6E45">
            <w:pPr>
              <w:snapToGrid w:val="0"/>
              <w:jc w:val="center"/>
              <w:rPr>
                <w:lang w:eastAsia="ja-JP"/>
              </w:rPr>
            </w:pPr>
            <w:r w:rsidRPr="00F6710E">
              <w:rPr>
                <w:lang w:eastAsia="ja-JP"/>
              </w:rPr>
              <w:t>Opt.</w:t>
            </w:r>
          </w:p>
          <w:p w14:paraId="3635FD3B" w14:textId="77777777" w:rsidR="00F6710E" w:rsidRPr="00F6710E" w:rsidRDefault="00F6710E" w:rsidP="008D6E45">
            <w:pPr>
              <w:snapToGrid w:val="0"/>
              <w:jc w:val="center"/>
              <w:rPr>
                <w:lang w:eastAsia="ja-JP"/>
              </w:rPr>
            </w:pPr>
            <w:r w:rsidRPr="00F6710E">
              <w:rPr>
                <w:lang w:eastAsia="ja-JP"/>
              </w:rPr>
              <w:t>6</w:t>
            </w:r>
          </w:p>
        </w:tc>
        <w:tc>
          <w:tcPr>
            <w:tcW w:w="851" w:type="dxa"/>
            <w:tcBorders>
              <w:bottom w:val="double" w:sz="4" w:space="0" w:color="auto"/>
            </w:tcBorders>
            <w:shd w:val="clear" w:color="auto" w:fill="BFBFBF"/>
            <w:vAlign w:val="center"/>
            <w:hideMark/>
          </w:tcPr>
          <w:p w14:paraId="50409C12" w14:textId="77777777" w:rsidR="00F6710E" w:rsidRPr="00F6710E" w:rsidRDefault="00F6710E" w:rsidP="008D6E45">
            <w:pPr>
              <w:snapToGrid w:val="0"/>
              <w:jc w:val="center"/>
              <w:rPr>
                <w:lang w:eastAsia="ja-JP"/>
              </w:rPr>
            </w:pPr>
            <w:r w:rsidRPr="00F6710E">
              <w:rPr>
                <w:lang w:eastAsia="ja-JP"/>
              </w:rPr>
              <w:t>Opt.</w:t>
            </w:r>
          </w:p>
          <w:p w14:paraId="59B03DFF" w14:textId="77777777" w:rsidR="00F6710E" w:rsidRPr="00F6710E" w:rsidRDefault="00F6710E" w:rsidP="008D6E45">
            <w:pPr>
              <w:snapToGrid w:val="0"/>
              <w:jc w:val="center"/>
              <w:rPr>
                <w:lang w:eastAsia="ja-JP"/>
              </w:rPr>
            </w:pPr>
            <w:r w:rsidRPr="00F6710E">
              <w:rPr>
                <w:lang w:eastAsia="ja-JP"/>
              </w:rPr>
              <w:t>7-3</w:t>
            </w:r>
            <w:r w:rsidRPr="00F6710E">
              <w:rPr>
                <w:lang w:eastAsia="ja-JP"/>
              </w:rPr>
              <w:br/>
              <w:t>(only for DL)</w:t>
            </w:r>
          </w:p>
        </w:tc>
        <w:tc>
          <w:tcPr>
            <w:tcW w:w="850" w:type="dxa"/>
            <w:tcBorders>
              <w:bottom w:val="double" w:sz="4" w:space="0" w:color="auto"/>
            </w:tcBorders>
            <w:shd w:val="clear" w:color="auto" w:fill="BFBFBF"/>
            <w:noWrap/>
            <w:vAlign w:val="center"/>
            <w:hideMark/>
          </w:tcPr>
          <w:p w14:paraId="59474936" w14:textId="77777777" w:rsidR="00F6710E" w:rsidRPr="00F6710E" w:rsidRDefault="00F6710E" w:rsidP="008D6E45">
            <w:pPr>
              <w:snapToGrid w:val="0"/>
              <w:jc w:val="center"/>
              <w:rPr>
                <w:lang w:eastAsia="ja-JP"/>
              </w:rPr>
            </w:pPr>
            <w:r w:rsidRPr="00F6710E">
              <w:rPr>
                <w:lang w:eastAsia="ja-JP"/>
              </w:rPr>
              <w:t>Opt.</w:t>
            </w:r>
          </w:p>
          <w:p w14:paraId="1ED073D6" w14:textId="77777777" w:rsidR="00F6710E" w:rsidRPr="00F6710E" w:rsidRDefault="00F6710E" w:rsidP="008D6E45">
            <w:pPr>
              <w:snapToGrid w:val="0"/>
              <w:jc w:val="center"/>
              <w:rPr>
                <w:lang w:eastAsia="ja-JP"/>
              </w:rPr>
            </w:pPr>
            <w:r w:rsidRPr="00F6710E">
              <w:rPr>
                <w:lang w:eastAsia="ja-JP"/>
              </w:rPr>
              <w:t>7-2</w:t>
            </w:r>
          </w:p>
        </w:tc>
        <w:tc>
          <w:tcPr>
            <w:tcW w:w="746" w:type="dxa"/>
            <w:gridSpan w:val="2"/>
            <w:tcBorders>
              <w:bottom w:val="double" w:sz="4" w:space="0" w:color="auto"/>
            </w:tcBorders>
            <w:shd w:val="clear" w:color="auto" w:fill="BFBFBF"/>
            <w:noWrap/>
            <w:vAlign w:val="center"/>
            <w:hideMark/>
          </w:tcPr>
          <w:p w14:paraId="3DF89CB4" w14:textId="77777777" w:rsidR="00F6710E" w:rsidRPr="00F6710E" w:rsidRDefault="00F6710E" w:rsidP="008D6E45">
            <w:pPr>
              <w:snapToGrid w:val="0"/>
              <w:jc w:val="center"/>
              <w:rPr>
                <w:lang w:eastAsia="ja-JP"/>
              </w:rPr>
            </w:pPr>
            <w:r w:rsidRPr="00F6710E">
              <w:rPr>
                <w:lang w:eastAsia="ja-JP"/>
              </w:rPr>
              <w:t>Opt.</w:t>
            </w:r>
          </w:p>
          <w:p w14:paraId="05A07591" w14:textId="77777777" w:rsidR="00F6710E" w:rsidRPr="00F6710E" w:rsidRDefault="00F6710E" w:rsidP="008D6E45">
            <w:pPr>
              <w:snapToGrid w:val="0"/>
              <w:jc w:val="center"/>
              <w:rPr>
                <w:lang w:eastAsia="ja-JP"/>
              </w:rPr>
            </w:pPr>
            <w:r w:rsidRPr="00F6710E">
              <w:rPr>
                <w:lang w:eastAsia="ja-JP"/>
              </w:rPr>
              <w:t>7-1</w:t>
            </w:r>
          </w:p>
        </w:tc>
        <w:tc>
          <w:tcPr>
            <w:tcW w:w="950" w:type="dxa"/>
            <w:gridSpan w:val="2"/>
            <w:tcBorders>
              <w:bottom w:val="double" w:sz="4" w:space="0" w:color="auto"/>
            </w:tcBorders>
            <w:shd w:val="clear" w:color="auto" w:fill="BFBFBF"/>
            <w:noWrap/>
            <w:vAlign w:val="center"/>
            <w:hideMark/>
          </w:tcPr>
          <w:p w14:paraId="77CAFCC9" w14:textId="77777777" w:rsidR="00F6710E" w:rsidRPr="00F6710E" w:rsidRDefault="00F6710E" w:rsidP="008D6E45">
            <w:pPr>
              <w:snapToGrid w:val="0"/>
              <w:jc w:val="center"/>
              <w:rPr>
                <w:lang w:eastAsia="ja-JP"/>
              </w:rPr>
            </w:pPr>
            <w:r w:rsidRPr="00F6710E">
              <w:rPr>
                <w:lang w:eastAsia="ja-JP"/>
              </w:rPr>
              <w:t>Opt.</w:t>
            </w:r>
          </w:p>
          <w:p w14:paraId="4150A54E" w14:textId="77777777" w:rsidR="00F6710E" w:rsidRPr="00F6710E" w:rsidRDefault="00F6710E" w:rsidP="008D6E45">
            <w:pPr>
              <w:snapToGrid w:val="0"/>
              <w:jc w:val="center"/>
              <w:rPr>
                <w:lang w:eastAsia="ja-JP"/>
              </w:rPr>
            </w:pPr>
            <w:r w:rsidRPr="00F6710E">
              <w:rPr>
                <w:lang w:eastAsia="ja-JP"/>
              </w:rPr>
              <w:t>8</w:t>
            </w:r>
          </w:p>
        </w:tc>
      </w:tr>
      <w:tr w:rsidR="00F6710E" w:rsidRPr="00F6710E" w14:paraId="1623BC6E" w14:textId="77777777" w:rsidTr="008D6E45">
        <w:trPr>
          <w:trHeight w:val="660"/>
          <w:jc w:val="center"/>
        </w:trPr>
        <w:tc>
          <w:tcPr>
            <w:tcW w:w="1390" w:type="dxa"/>
            <w:tcBorders>
              <w:top w:val="double" w:sz="4" w:space="0" w:color="auto"/>
              <w:right w:val="double" w:sz="4" w:space="0" w:color="auto"/>
            </w:tcBorders>
            <w:shd w:val="clear" w:color="auto" w:fill="BFBFBF"/>
            <w:noWrap/>
            <w:vAlign w:val="center"/>
            <w:hideMark/>
          </w:tcPr>
          <w:p w14:paraId="01606445" w14:textId="77777777" w:rsidR="00F6710E" w:rsidRPr="00F6710E" w:rsidRDefault="00F6710E" w:rsidP="008D6E45">
            <w:pPr>
              <w:snapToGrid w:val="0"/>
              <w:jc w:val="center"/>
              <w:rPr>
                <w:lang w:eastAsia="ja-JP"/>
              </w:rPr>
            </w:pPr>
            <w:r w:rsidRPr="00F6710E">
              <w:rPr>
                <w:lang w:eastAsia="ja-JP"/>
              </w:rPr>
              <w:t>Baseline available</w:t>
            </w:r>
          </w:p>
        </w:tc>
        <w:tc>
          <w:tcPr>
            <w:tcW w:w="986" w:type="dxa"/>
            <w:tcBorders>
              <w:top w:val="double" w:sz="4" w:space="0" w:color="auto"/>
              <w:left w:val="double" w:sz="4" w:space="0" w:color="auto"/>
            </w:tcBorders>
            <w:shd w:val="clear" w:color="auto" w:fill="auto"/>
            <w:noWrap/>
            <w:vAlign w:val="center"/>
            <w:hideMark/>
          </w:tcPr>
          <w:p w14:paraId="69F35BB1" w14:textId="77777777" w:rsidR="00F6710E" w:rsidRPr="00F6710E" w:rsidRDefault="00F6710E" w:rsidP="008D6E45">
            <w:pPr>
              <w:snapToGrid w:val="0"/>
              <w:jc w:val="center"/>
              <w:rPr>
                <w:lang w:eastAsia="ja-JP"/>
              </w:rPr>
            </w:pPr>
            <w:r w:rsidRPr="00F6710E">
              <w:rPr>
                <w:lang w:eastAsia="ja-JP"/>
              </w:rPr>
              <w:t>No</w:t>
            </w:r>
          </w:p>
        </w:tc>
        <w:tc>
          <w:tcPr>
            <w:tcW w:w="851" w:type="dxa"/>
            <w:tcBorders>
              <w:top w:val="double" w:sz="4" w:space="0" w:color="auto"/>
            </w:tcBorders>
            <w:shd w:val="clear" w:color="auto" w:fill="auto"/>
            <w:vAlign w:val="center"/>
            <w:hideMark/>
          </w:tcPr>
          <w:p w14:paraId="38119116" w14:textId="77777777" w:rsidR="00F6710E" w:rsidRPr="00F6710E" w:rsidRDefault="00F6710E" w:rsidP="008D6E45">
            <w:pPr>
              <w:snapToGrid w:val="0"/>
              <w:jc w:val="center"/>
              <w:rPr>
                <w:lang w:eastAsia="ja-JP"/>
              </w:rPr>
            </w:pPr>
            <w:r w:rsidRPr="00F6710E">
              <w:rPr>
                <w:lang w:eastAsia="ja-JP"/>
              </w:rPr>
              <w:t>Yes (LTE DC)</w:t>
            </w:r>
          </w:p>
        </w:tc>
        <w:tc>
          <w:tcPr>
            <w:tcW w:w="5707" w:type="dxa"/>
            <w:gridSpan w:val="8"/>
            <w:tcBorders>
              <w:top w:val="double" w:sz="4" w:space="0" w:color="auto"/>
            </w:tcBorders>
            <w:shd w:val="clear" w:color="auto" w:fill="auto"/>
            <w:noWrap/>
            <w:vAlign w:val="center"/>
            <w:hideMark/>
          </w:tcPr>
          <w:p w14:paraId="14F7BAA2" w14:textId="77777777" w:rsidR="00F6710E" w:rsidRPr="00F6710E" w:rsidRDefault="00F6710E" w:rsidP="008D6E45">
            <w:pPr>
              <w:snapToGrid w:val="0"/>
              <w:jc w:val="center"/>
              <w:rPr>
                <w:lang w:eastAsia="ja-JP"/>
              </w:rPr>
            </w:pPr>
            <w:r w:rsidRPr="00F6710E">
              <w:rPr>
                <w:lang w:eastAsia="ja-JP"/>
              </w:rPr>
              <w:t>No</w:t>
            </w:r>
          </w:p>
        </w:tc>
        <w:tc>
          <w:tcPr>
            <w:tcW w:w="950" w:type="dxa"/>
            <w:gridSpan w:val="2"/>
            <w:tcBorders>
              <w:top w:val="double" w:sz="4" w:space="0" w:color="auto"/>
            </w:tcBorders>
            <w:shd w:val="clear" w:color="auto" w:fill="auto"/>
            <w:noWrap/>
            <w:vAlign w:val="center"/>
            <w:hideMark/>
          </w:tcPr>
          <w:p w14:paraId="7EBF90D2" w14:textId="77777777" w:rsidR="00F6710E" w:rsidRPr="00F6710E" w:rsidRDefault="00F6710E" w:rsidP="008D6E45">
            <w:pPr>
              <w:snapToGrid w:val="0"/>
              <w:jc w:val="center"/>
              <w:rPr>
                <w:lang w:eastAsia="ja-JP"/>
              </w:rPr>
            </w:pPr>
            <w:r w:rsidRPr="00F6710E">
              <w:rPr>
                <w:lang w:eastAsia="ja-JP"/>
              </w:rPr>
              <w:t>Yes (CPRI)</w:t>
            </w:r>
          </w:p>
        </w:tc>
      </w:tr>
      <w:tr w:rsidR="00F6710E" w:rsidRPr="00F6710E" w14:paraId="136C9D4E" w14:textId="77777777" w:rsidTr="008D6E45">
        <w:trPr>
          <w:trHeight w:val="77"/>
          <w:jc w:val="center"/>
        </w:trPr>
        <w:tc>
          <w:tcPr>
            <w:tcW w:w="1390" w:type="dxa"/>
            <w:tcBorders>
              <w:right w:val="double" w:sz="4" w:space="0" w:color="auto"/>
            </w:tcBorders>
            <w:shd w:val="clear" w:color="auto" w:fill="BFBFBF"/>
            <w:noWrap/>
            <w:vAlign w:val="center"/>
            <w:hideMark/>
          </w:tcPr>
          <w:p w14:paraId="7400906A" w14:textId="77777777" w:rsidR="00F6710E" w:rsidRPr="00F6710E" w:rsidRDefault="00F6710E" w:rsidP="008D6E45">
            <w:pPr>
              <w:snapToGrid w:val="0"/>
              <w:jc w:val="center"/>
              <w:rPr>
                <w:lang w:eastAsia="ja-JP"/>
              </w:rPr>
            </w:pPr>
            <w:r w:rsidRPr="00F6710E">
              <w:rPr>
                <w:lang w:eastAsia="ja-JP"/>
              </w:rPr>
              <w:t>Traffic aggregation</w:t>
            </w:r>
          </w:p>
        </w:tc>
        <w:tc>
          <w:tcPr>
            <w:tcW w:w="986" w:type="dxa"/>
            <w:tcBorders>
              <w:left w:val="double" w:sz="4" w:space="0" w:color="auto"/>
            </w:tcBorders>
            <w:shd w:val="clear" w:color="auto" w:fill="auto"/>
            <w:noWrap/>
            <w:vAlign w:val="center"/>
            <w:hideMark/>
          </w:tcPr>
          <w:p w14:paraId="54B12526" w14:textId="77777777" w:rsidR="00F6710E" w:rsidRPr="00F6710E" w:rsidRDefault="00F6710E" w:rsidP="008D6E45">
            <w:pPr>
              <w:snapToGrid w:val="0"/>
              <w:jc w:val="center"/>
              <w:rPr>
                <w:lang w:eastAsia="ja-JP"/>
              </w:rPr>
            </w:pPr>
            <w:r w:rsidRPr="00F6710E">
              <w:rPr>
                <w:lang w:eastAsia="ja-JP"/>
              </w:rPr>
              <w:t>No</w:t>
            </w:r>
          </w:p>
        </w:tc>
        <w:tc>
          <w:tcPr>
            <w:tcW w:w="7508" w:type="dxa"/>
            <w:gridSpan w:val="11"/>
            <w:shd w:val="clear" w:color="auto" w:fill="auto"/>
            <w:noWrap/>
            <w:vAlign w:val="center"/>
            <w:hideMark/>
          </w:tcPr>
          <w:p w14:paraId="2AEAF959" w14:textId="77777777" w:rsidR="00F6710E" w:rsidRPr="00F6710E" w:rsidRDefault="00F6710E" w:rsidP="008D6E45">
            <w:pPr>
              <w:snapToGrid w:val="0"/>
              <w:jc w:val="center"/>
              <w:rPr>
                <w:lang w:eastAsia="ja-JP"/>
              </w:rPr>
            </w:pPr>
            <w:r w:rsidRPr="00F6710E">
              <w:rPr>
                <w:lang w:eastAsia="ja-JP"/>
              </w:rPr>
              <w:t>Yes</w:t>
            </w:r>
          </w:p>
        </w:tc>
      </w:tr>
      <w:tr w:rsidR="00F6710E" w:rsidRPr="00F6710E" w14:paraId="560385E0" w14:textId="77777777" w:rsidTr="008D6E45">
        <w:trPr>
          <w:jc w:val="center"/>
        </w:trPr>
        <w:tc>
          <w:tcPr>
            <w:tcW w:w="1390" w:type="dxa"/>
            <w:tcBorders>
              <w:right w:val="double" w:sz="4" w:space="0" w:color="auto"/>
            </w:tcBorders>
            <w:shd w:val="clear" w:color="auto" w:fill="BFBFBF"/>
            <w:noWrap/>
            <w:vAlign w:val="center"/>
            <w:hideMark/>
          </w:tcPr>
          <w:p w14:paraId="48DB883C" w14:textId="77777777" w:rsidR="00F6710E" w:rsidRPr="00F6710E" w:rsidRDefault="00F6710E" w:rsidP="008D6E45">
            <w:pPr>
              <w:snapToGrid w:val="0"/>
              <w:jc w:val="center"/>
              <w:rPr>
                <w:lang w:eastAsia="ja-JP"/>
              </w:rPr>
            </w:pPr>
            <w:r w:rsidRPr="00F6710E">
              <w:rPr>
                <w:lang w:eastAsia="ja-JP"/>
              </w:rPr>
              <w:t>ARQ location</w:t>
            </w:r>
          </w:p>
        </w:tc>
        <w:tc>
          <w:tcPr>
            <w:tcW w:w="2546" w:type="dxa"/>
            <w:gridSpan w:val="3"/>
            <w:tcBorders>
              <w:left w:val="double" w:sz="4" w:space="0" w:color="auto"/>
            </w:tcBorders>
            <w:shd w:val="clear" w:color="auto" w:fill="auto"/>
            <w:vAlign w:val="center"/>
            <w:hideMark/>
          </w:tcPr>
          <w:p w14:paraId="290649E7" w14:textId="77777777" w:rsidR="00F6710E" w:rsidRPr="00F6710E" w:rsidRDefault="00F6710E" w:rsidP="008D6E45">
            <w:pPr>
              <w:snapToGrid w:val="0"/>
              <w:jc w:val="center"/>
              <w:rPr>
                <w:lang w:eastAsia="ja-JP"/>
              </w:rPr>
            </w:pPr>
            <w:r w:rsidRPr="00F6710E">
              <w:rPr>
                <w:lang w:eastAsia="ja-JP"/>
              </w:rPr>
              <w:t>DU</w:t>
            </w:r>
          </w:p>
        </w:tc>
        <w:tc>
          <w:tcPr>
            <w:tcW w:w="5948" w:type="dxa"/>
            <w:gridSpan w:val="9"/>
            <w:shd w:val="clear" w:color="auto" w:fill="auto"/>
            <w:vAlign w:val="center"/>
            <w:hideMark/>
          </w:tcPr>
          <w:p w14:paraId="714DF02B" w14:textId="21F21E92" w:rsidR="00F6710E" w:rsidRPr="00F6710E" w:rsidRDefault="00F6710E" w:rsidP="008D6E45">
            <w:pPr>
              <w:snapToGrid w:val="0"/>
              <w:jc w:val="center"/>
              <w:rPr>
                <w:highlight w:val="magenta"/>
                <w:lang w:eastAsia="ja-JP"/>
              </w:rPr>
            </w:pPr>
            <w:r w:rsidRPr="00F6710E">
              <w:rPr>
                <w:lang w:eastAsia="ja-JP"/>
              </w:rPr>
              <w:t>CU</w:t>
            </w:r>
            <w:r w:rsidRPr="00F6710E">
              <w:rPr>
                <w:lang w:eastAsia="ja-JP"/>
              </w:rPr>
              <w:br/>
            </w:r>
            <w:del w:id="73" w:author="Matteo Fiorani" w:date="2017-01-05T17:21:00Z">
              <w:r w:rsidRPr="00F6710E" w:rsidDel="002E20EC">
                <w:rPr>
                  <w:lang w:eastAsia="ja-JP"/>
                </w:rPr>
                <w:delText>May be more robust under non-ideal transport conditions</w:delText>
              </w:r>
            </w:del>
          </w:p>
        </w:tc>
      </w:tr>
      <w:tr w:rsidR="00F6710E" w:rsidRPr="00F6710E" w14:paraId="4A3BEBFB" w14:textId="77777777" w:rsidTr="008D6E45">
        <w:trPr>
          <w:jc w:val="center"/>
        </w:trPr>
        <w:tc>
          <w:tcPr>
            <w:tcW w:w="1390" w:type="dxa"/>
            <w:vMerge w:val="restart"/>
            <w:tcBorders>
              <w:right w:val="double" w:sz="4" w:space="0" w:color="auto"/>
            </w:tcBorders>
            <w:shd w:val="clear" w:color="auto" w:fill="BFBFBF"/>
            <w:noWrap/>
            <w:vAlign w:val="center"/>
            <w:hideMark/>
          </w:tcPr>
          <w:p w14:paraId="6033BDB6" w14:textId="77777777" w:rsidR="00F6710E" w:rsidRPr="00F6710E" w:rsidRDefault="00F6710E" w:rsidP="008D6E45">
            <w:pPr>
              <w:snapToGrid w:val="0"/>
              <w:jc w:val="center"/>
              <w:rPr>
                <w:lang w:eastAsia="ja-JP"/>
              </w:rPr>
            </w:pPr>
            <w:r w:rsidRPr="00F6710E">
              <w:rPr>
                <w:lang w:eastAsia="ja-JP"/>
              </w:rPr>
              <w:t>Resource pooling in CU</w:t>
            </w:r>
          </w:p>
        </w:tc>
        <w:tc>
          <w:tcPr>
            <w:tcW w:w="986" w:type="dxa"/>
            <w:tcBorders>
              <w:left w:val="double" w:sz="4" w:space="0" w:color="auto"/>
            </w:tcBorders>
            <w:shd w:val="clear" w:color="auto" w:fill="auto"/>
            <w:noWrap/>
            <w:vAlign w:val="center"/>
            <w:hideMark/>
          </w:tcPr>
          <w:p w14:paraId="3C01D911" w14:textId="77777777" w:rsidR="00F6710E" w:rsidRPr="00F6710E" w:rsidRDefault="00F6710E" w:rsidP="008D6E45">
            <w:pPr>
              <w:snapToGrid w:val="0"/>
              <w:jc w:val="center"/>
              <w:rPr>
                <w:lang w:eastAsia="ja-JP"/>
              </w:rPr>
            </w:pPr>
            <w:r w:rsidRPr="00F6710E">
              <w:rPr>
                <w:lang w:eastAsia="ja-JP"/>
              </w:rPr>
              <w:t>Lowest</w:t>
            </w:r>
          </w:p>
        </w:tc>
        <w:tc>
          <w:tcPr>
            <w:tcW w:w="6521" w:type="dxa"/>
            <w:gridSpan w:val="8"/>
            <w:shd w:val="clear" w:color="auto" w:fill="auto"/>
            <w:noWrap/>
            <w:vAlign w:val="center"/>
            <w:hideMark/>
          </w:tcPr>
          <w:p w14:paraId="2DF134DF" w14:textId="77777777" w:rsidR="00F6710E" w:rsidRPr="00F6710E" w:rsidRDefault="00F6710E" w:rsidP="008D6E45">
            <w:pPr>
              <w:snapToGrid w:val="0"/>
              <w:jc w:val="center"/>
              <w:rPr>
                <w:lang w:eastAsia="ja-JP"/>
              </w:rPr>
            </w:pPr>
            <w:r w:rsidRPr="00F6710E">
              <w:rPr>
                <w:lang w:eastAsia="ja-JP"/>
              </w:rPr>
              <w:t>in between (higher on the right)</w:t>
            </w:r>
          </w:p>
        </w:tc>
        <w:tc>
          <w:tcPr>
            <w:tcW w:w="987" w:type="dxa"/>
            <w:gridSpan w:val="3"/>
            <w:shd w:val="clear" w:color="auto" w:fill="auto"/>
            <w:noWrap/>
            <w:vAlign w:val="center"/>
            <w:hideMark/>
          </w:tcPr>
          <w:p w14:paraId="198624BB" w14:textId="77777777" w:rsidR="00F6710E" w:rsidRPr="00F6710E" w:rsidRDefault="00F6710E" w:rsidP="008D6E45">
            <w:pPr>
              <w:snapToGrid w:val="0"/>
              <w:jc w:val="center"/>
              <w:rPr>
                <w:lang w:eastAsia="ja-JP"/>
              </w:rPr>
            </w:pPr>
            <w:r w:rsidRPr="00F6710E">
              <w:rPr>
                <w:lang w:eastAsia="ja-JP"/>
              </w:rPr>
              <w:t>Highest</w:t>
            </w:r>
          </w:p>
        </w:tc>
      </w:tr>
      <w:tr w:rsidR="00F6710E" w:rsidRPr="00F6710E" w14:paraId="1257DE04" w14:textId="77777777" w:rsidTr="008D6E45">
        <w:trPr>
          <w:jc w:val="center"/>
        </w:trPr>
        <w:tc>
          <w:tcPr>
            <w:tcW w:w="1390" w:type="dxa"/>
            <w:vMerge/>
            <w:tcBorders>
              <w:right w:val="double" w:sz="4" w:space="0" w:color="auto"/>
            </w:tcBorders>
            <w:shd w:val="clear" w:color="auto" w:fill="BFBFBF"/>
            <w:vAlign w:val="center"/>
            <w:hideMark/>
          </w:tcPr>
          <w:p w14:paraId="77D8D20C" w14:textId="77777777" w:rsidR="00F6710E" w:rsidRPr="00F6710E" w:rsidRDefault="00F6710E" w:rsidP="008D6E45">
            <w:pPr>
              <w:snapToGrid w:val="0"/>
              <w:jc w:val="center"/>
              <w:rPr>
                <w:lang w:eastAsia="ja-JP"/>
              </w:rPr>
            </w:pPr>
          </w:p>
        </w:tc>
        <w:tc>
          <w:tcPr>
            <w:tcW w:w="986" w:type="dxa"/>
            <w:tcBorders>
              <w:left w:val="double" w:sz="4" w:space="0" w:color="auto"/>
            </w:tcBorders>
            <w:shd w:val="clear" w:color="auto" w:fill="auto"/>
            <w:noWrap/>
            <w:vAlign w:val="center"/>
            <w:hideMark/>
          </w:tcPr>
          <w:p w14:paraId="53FF1CB4" w14:textId="77777777" w:rsidR="00F6710E" w:rsidRPr="00F6710E" w:rsidRDefault="00F6710E" w:rsidP="008D6E45">
            <w:pPr>
              <w:snapToGrid w:val="0"/>
              <w:jc w:val="center"/>
              <w:rPr>
                <w:lang w:eastAsia="ja-JP"/>
              </w:rPr>
            </w:pPr>
            <w:r w:rsidRPr="00F6710E">
              <w:rPr>
                <w:lang w:eastAsia="ja-JP"/>
              </w:rPr>
              <w:t>RRC only</w:t>
            </w:r>
          </w:p>
        </w:tc>
        <w:tc>
          <w:tcPr>
            <w:tcW w:w="3261" w:type="dxa"/>
            <w:gridSpan w:val="4"/>
            <w:shd w:val="clear" w:color="auto" w:fill="auto"/>
            <w:noWrap/>
            <w:vAlign w:val="center"/>
            <w:hideMark/>
          </w:tcPr>
          <w:p w14:paraId="7CFD1973" w14:textId="77777777" w:rsidR="00F6710E" w:rsidRPr="00F6710E" w:rsidRDefault="00F6710E" w:rsidP="008D6E45">
            <w:pPr>
              <w:snapToGrid w:val="0"/>
              <w:jc w:val="center"/>
              <w:rPr>
                <w:lang w:eastAsia="ja-JP"/>
              </w:rPr>
            </w:pPr>
            <w:r w:rsidRPr="00F6710E">
              <w:rPr>
                <w:lang w:eastAsia="ja-JP"/>
              </w:rPr>
              <w:t>RRC + L2 (partial)</w:t>
            </w:r>
          </w:p>
        </w:tc>
        <w:tc>
          <w:tcPr>
            <w:tcW w:w="850" w:type="dxa"/>
            <w:shd w:val="clear" w:color="auto" w:fill="auto"/>
            <w:noWrap/>
            <w:vAlign w:val="center"/>
            <w:hideMark/>
          </w:tcPr>
          <w:p w14:paraId="14C65ED8" w14:textId="77777777" w:rsidR="00F6710E" w:rsidRPr="00F6710E" w:rsidRDefault="00F6710E" w:rsidP="008D6E45">
            <w:pPr>
              <w:snapToGrid w:val="0"/>
              <w:jc w:val="center"/>
              <w:rPr>
                <w:lang w:eastAsia="ja-JP"/>
              </w:rPr>
            </w:pPr>
            <w:r w:rsidRPr="00F6710E">
              <w:rPr>
                <w:lang w:eastAsia="ja-JP"/>
              </w:rPr>
              <w:t>RRC + L2</w:t>
            </w:r>
          </w:p>
        </w:tc>
        <w:tc>
          <w:tcPr>
            <w:tcW w:w="2410" w:type="dxa"/>
            <w:gridSpan w:val="3"/>
            <w:shd w:val="clear" w:color="auto" w:fill="auto"/>
            <w:noWrap/>
            <w:vAlign w:val="center"/>
            <w:hideMark/>
          </w:tcPr>
          <w:p w14:paraId="193146EF" w14:textId="77777777" w:rsidR="00F6710E" w:rsidRPr="00F6710E" w:rsidRDefault="00F6710E" w:rsidP="008D6E45">
            <w:pPr>
              <w:snapToGrid w:val="0"/>
              <w:jc w:val="center"/>
              <w:rPr>
                <w:lang w:eastAsia="ja-JP"/>
              </w:rPr>
            </w:pPr>
            <w:r w:rsidRPr="00F6710E">
              <w:rPr>
                <w:lang w:eastAsia="ja-JP"/>
              </w:rPr>
              <w:t>RRC + L2 + PHY (partial)</w:t>
            </w:r>
          </w:p>
        </w:tc>
        <w:tc>
          <w:tcPr>
            <w:tcW w:w="987" w:type="dxa"/>
            <w:gridSpan w:val="3"/>
            <w:shd w:val="clear" w:color="auto" w:fill="auto"/>
            <w:noWrap/>
            <w:vAlign w:val="center"/>
            <w:hideMark/>
          </w:tcPr>
          <w:p w14:paraId="127AF6B9" w14:textId="77777777" w:rsidR="00F6710E" w:rsidRPr="00F6710E" w:rsidRDefault="00F6710E" w:rsidP="008D6E45">
            <w:pPr>
              <w:snapToGrid w:val="0"/>
              <w:jc w:val="center"/>
              <w:rPr>
                <w:lang w:eastAsia="ja-JP"/>
              </w:rPr>
            </w:pPr>
            <w:r w:rsidRPr="00F6710E">
              <w:rPr>
                <w:lang w:eastAsia="ja-JP"/>
              </w:rPr>
              <w:t>RRC + L2 + PHY</w:t>
            </w:r>
          </w:p>
        </w:tc>
      </w:tr>
      <w:tr w:rsidR="00F6710E" w:rsidRPr="00F6710E" w14:paraId="7A7C8AE0" w14:textId="77777777" w:rsidTr="008D6E45">
        <w:trPr>
          <w:jc w:val="center"/>
        </w:trPr>
        <w:tc>
          <w:tcPr>
            <w:tcW w:w="1390" w:type="dxa"/>
            <w:tcBorders>
              <w:right w:val="double" w:sz="4" w:space="0" w:color="auto"/>
            </w:tcBorders>
            <w:shd w:val="clear" w:color="auto" w:fill="BFBFBF"/>
            <w:vAlign w:val="center"/>
            <w:hideMark/>
          </w:tcPr>
          <w:p w14:paraId="4FED0BE1" w14:textId="77777777" w:rsidR="00F6710E" w:rsidRPr="00F6710E" w:rsidRDefault="00F6710E" w:rsidP="008D6E45">
            <w:pPr>
              <w:snapToGrid w:val="0"/>
              <w:jc w:val="center"/>
              <w:rPr>
                <w:lang w:eastAsia="ja-JP"/>
              </w:rPr>
            </w:pPr>
            <w:r w:rsidRPr="00F6710E">
              <w:rPr>
                <w:lang w:eastAsia="ja-JP"/>
              </w:rPr>
              <w:t>Transport NW</w:t>
            </w:r>
            <w:r w:rsidRPr="00F6710E">
              <w:rPr>
                <w:lang w:eastAsia="ja-JP"/>
              </w:rPr>
              <w:br/>
              <w:t>latency requirement</w:t>
            </w:r>
          </w:p>
        </w:tc>
        <w:tc>
          <w:tcPr>
            <w:tcW w:w="3396" w:type="dxa"/>
            <w:gridSpan w:val="4"/>
            <w:tcBorders>
              <w:left w:val="double" w:sz="4" w:space="0" w:color="auto"/>
            </w:tcBorders>
            <w:shd w:val="clear" w:color="auto" w:fill="auto"/>
            <w:noWrap/>
            <w:vAlign w:val="center"/>
            <w:hideMark/>
          </w:tcPr>
          <w:p w14:paraId="53ED9B11" w14:textId="77777777" w:rsidR="00F6710E" w:rsidRPr="00F6710E" w:rsidRDefault="00F6710E" w:rsidP="008D6E45">
            <w:pPr>
              <w:snapToGrid w:val="0"/>
              <w:jc w:val="center"/>
              <w:rPr>
                <w:lang w:eastAsia="ja-JP"/>
              </w:rPr>
            </w:pPr>
            <w:r w:rsidRPr="00F6710E">
              <w:rPr>
                <w:lang w:eastAsia="ja-JP"/>
              </w:rPr>
              <w:t>Loose</w:t>
            </w:r>
          </w:p>
        </w:tc>
        <w:tc>
          <w:tcPr>
            <w:tcW w:w="851" w:type="dxa"/>
            <w:shd w:val="clear" w:color="auto" w:fill="auto"/>
            <w:noWrap/>
            <w:vAlign w:val="center"/>
            <w:hideMark/>
          </w:tcPr>
          <w:p w14:paraId="5D62BD55" w14:textId="77777777" w:rsidR="00F6710E" w:rsidRPr="00F6710E" w:rsidRDefault="00F6710E" w:rsidP="008D6E45">
            <w:pPr>
              <w:snapToGrid w:val="0"/>
              <w:jc w:val="center"/>
              <w:rPr>
                <w:lang w:eastAsia="ja-JP"/>
              </w:rPr>
            </w:pPr>
            <w:r w:rsidRPr="00F6710E">
              <w:rPr>
                <w:lang w:eastAsia="ja-JP"/>
              </w:rPr>
              <w:t>FFS</w:t>
            </w:r>
          </w:p>
        </w:tc>
        <w:tc>
          <w:tcPr>
            <w:tcW w:w="4247" w:type="dxa"/>
            <w:gridSpan w:val="7"/>
            <w:shd w:val="clear" w:color="auto" w:fill="auto"/>
            <w:noWrap/>
            <w:vAlign w:val="center"/>
            <w:hideMark/>
          </w:tcPr>
          <w:p w14:paraId="30063DC5" w14:textId="77777777" w:rsidR="00F6710E" w:rsidRPr="00F6710E" w:rsidRDefault="00F6710E" w:rsidP="008D6E45">
            <w:pPr>
              <w:snapToGrid w:val="0"/>
              <w:jc w:val="center"/>
              <w:rPr>
                <w:lang w:eastAsia="ja-JP"/>
              </w:rPr>
            </w:pPr>
            <w:r w:rsidRPr="00F6710E">
              <w:rPr>
                <w:lang w:eastAsia="ja-JP"/>
              </w:rPr>
              <w:t>Tight</w:t>
            </w:r>
          </w:p>
        </w:tc>
      </w:tr>
      <w:tr w:rsidR="00F6710E" w:rsidRPr="00F6710E" w14:paraId="4FB34AA6" w14:textId="77777777" w:rsidTr="008D6E45">
        <w:trPr>
          <w:jc w:val="center"/>
        </w:trPr>
        <w:tc>
          <w:tcPr>
            <w:tcW w:w="1390" w:type="dxa"/>
            <w:vMerge w:val="restart"/>
            <w:tcBorders>
              <w:right w:val="double" w:sz="4" w:space="0" w:color="auto"/>
            </w:tcBorders>
            <w:shd w:val="clear" w:color="auto" w:fill="BFBFBF"/>
            <w:vAlign w:val="center"/>
            <w:hideMark/>
          </w:tcPr>
          <w:p w14:paraId="16E8AB30" w14:textId="77777777" w:rsidR="00F6710E" w:rsidRPr="00F6710E" w:rsidRDefault="00F6710E" w:rsidP="008D6E45">
            <w:pPr>
              <w:snapToGrid w:val="0"/>
              <w:jc w:val="center"/>
              <w:rPr>
                <w:lang w:eastAsia="ja-JP"/>
              </w:rPr>
            </w:pPr>
            <w:r w:rsidRPr="00F6710E">
              <w:rPr>
                <w:lang w:eastAsia="ja-JP"/>
              </w:rPr>
              <w:t>Transport NW Peak BW requirement</w:t>
            </w:r>
          </w:p>
        </w:tc>
        <w:tc>
          <w:tcPr>
            <w:tcW w:w="986" w:type="dxa"/>
            <w:tcBorders>
              <w:left w:val="double" w:sz="4" w:space="0" w:color="auto"/>
            </w:tcBorders>
            <w:shd w:val="clear" w:color="auto" w:fill="auto"/>
            <w:noWrap/>
            <w:vAlign w:val="center"/>
            <w:hideMark/>
          </w:tcPr>
          <w:p w14:paraId="76FC14FE" w14:textId="77777777" w:rsidR="00F6710E" w:rsidRPr="00F6710E" w:rsidRDefault="00F6710E" w:rsidP="008D6E45">
            <w:pPr>
              <w:snapToGrid w:val="0"/>
              <w:jc w:val="center"/>
              <w:rPr>
                <w:lang w:eastAsia="ja-JP"/>
              </w:rPr>
            </w:pPr>
            <w:r w:rsidRPr="00F6710E">
              <w:rPr>
                <w:lang w:eastAsia="ja-JP"/>
              </w:rPr>
              <w:t>N/A</w:t>
            </w:r>
          </w:p>
        </w:tc>
        <w:tc>
          <w:tcPr>
            <w:tcW w:w="851" w:type="dxa"/>
            <w:shd w:val="clear" w:color="auto" w:fill="auto"/>
            <w:noWrap/>
            <w:vAlign w:val="center"/>
            <w:hideMark/>
          </w:tcPr>
          <w:p w14:paraId="3FBE5C32" w14:textId="77777777" w:rsidR="00F6710E" w:rsidRPr="00F6710E" w:rsidRDefault="00F6710E" w:rsidP="008D6E45">
            <w:pPr>
              <w:snapToGrid w:val="0"/>
              <w:jc w:val="center"/>
              <w:rPr>
                <w:lang w:eastAsia="ja-JP"/>
              </w:rPr>
            </w:pPr>
            <w:r w:rsidRPr="00F6710E">
              <w:rPr>
                <w:lang w:eastAsia="ja-JP"/>
              </w:rPr>
              <w:t>Lowest</w:t>
            </w:r>
          </w:p>
        </w:tc>
        <w:tc>
          <w:tcPr>
            <w:tcW w:w="5670" w:type="dxa"/>
            <w:gridSpan w:val="7"/>
            <w:shd w:val="clear" w:color="auto" w:fill="auto"/>
            <w:noWrap/>
            <w:vAlign w:val="center"/>
            <w:hideMark/>
          </w:tcPr>
          <w:p w14:paraId="04E3B0D3" w14:textId="77777777" w:rsidR="00F6710E" w:rsidRPr="00F6710E" w:rsidRDefault="00F6710E" w:rsidP="008D6E45">
            <w:pPr>
              <w:snapToGrid w:val="0"/>
              <w:jc w:val="center"/>
              <w:rPr>
                <w:lang w:eastAsia="ja-JP"/>
              </w:rPr>
            </w:pPr>
            <w:r w:rsidRPr="00F6710E">
              <w:rPr>
                <w:lang w:eastAsia="ja-JP"/>
              </w:rPr>
              <w:t>in between (higher on the right)</w:t>
            </w:r>
          </w:p>
        </w:tc>
        <w:tc>
          <w:tcPr>
            <w:tcW w:w="987" w:type="dxa"/>
            <w:gridSpan w:val="3"/>
            <w:shd w:val="clear" w:color="auto" w:fill="auto"/>
            <w:noWrap/>
            <w:vAlign w:val="center"/>
            <w:hideMark/>
          </w:tcPr>
          <w:p w14:paraId="2E034D25" w14:textId="77777777" w:rsidR="00F6710E" w:rsidRPr="00F6710E" w:rsidRDefault="00F6710E" w:rsidP="008D6E45">
            <w:pPr>
              <w:snapToGrid w:val="0"/>
              <w:jc w:val="center"/>
              <w:rPr>
                <w:lang w:eastAsia="ja-JP"/>
              </w:rPr>
            </w:pPr>
            <w:r w:rsidRPr="00F6710E">
              <w:rPr>
                <w:lang w:eastAsia="ja-JP"/>
              </w:rPr>
              <w:t>Highest</w:t>
            </w:r>
          </w:p>
        </w:tc>
      </w:tr>
      <w:tr w:rsidR="00F6710E" w:rsidRPr="00F6710E" w14:paraId="151D14D0" w14:textId="77777777" w:rsidTr="008D6E45">
        <w:trPr>
          <w:jc w:val="center"/>
        </w:trPr>
        <w:tc>
          <w:tcPr>
            <w:tcW w:w="1390" w:type="dxa"/>
            <w:vMerge/>
            <w:tcBorders>
              <w:right w:val="double" w:sz="4" w:space="0" w:color="auto"/>
            </w:tcBorders>
            <w:shd w:val="clear" w:color="auto" w:fill="BFBFBF"/>
            <w:vAlign w:val="center"/>
            <w:hideMark/>
          </w:tcPr>
          <w:p w14:paraId="2C43A3B7" w14:textId="77777777" w:rsidR="00F6710E" w:rsidRPr="00F6710E" w:rsidRDefault="00F6710E" w:rsidP="008D6E45">
            <w:pPr>
              <w:snapToGrid w:val="0"/>
              <w:jc w:val="center"/>
              <w:rPr>
                <w:lang w:eastAsia="ja-JP"/>
              </w:rPr>
            </w:pPr>
          </w:p>
        </w:tc>
        <w:tc>
          <w:tcPr>
            <w:tcW w:w="986" w:type="dxa"/>
            <w:tcBorders>
              <w:left w:val="double" w:sz="4" w:space="0" w:color="auto"/>
            </w:tcBorders>
            <w:shd w:val="clear" w:color="auto" w:fill="auto"/>
            <w:vAlign w:val="center"/>
            <w:hideMark/>
          </w:tcPr>
          <w:p w14:paraId="39EC5C0D" w14:textId="77777777" w:rsidR="00F6710E" w:rsidRPr="00F6710E" w:rsidRDefault="00F6710E" w:rsidP="008D6E45">
            <w:pPr>
              <w:snapToGrid w:val="0"/>
              <w:jc w:val="center"/>
              <w:rPr>
                <w:lang w:eastAsia="ja-JP"/>
              </w:rPr>
            </w:pPr>
            <w:r w:rsidRPr="00F6710E">
              <w:rPr>
                <w:lang w:eastAsia="ja-JP"/>
              </w:rPr>
              <w:t>No UP req.</w:t>
            </w:r>
          </w:p>
        </w:tc>
        <w:tc>
          <w:tcPr>
            <w:tcW w:w="4962" w:type="dxa"/>
            <w:gridSpan w:val="6"/>
            <w:shd w:val="clear" w:color="auto" w:fill="auto"/>
            <w:noWrap/>
            <w:vAlign w:val="center"/>
            <w:hideMark/>
          </w:tcPr>
          <w:p w14:paraId="3B943DE2" w14:textId="77777777" w:rsidR="00F6710E" w:rsidRPr="00F6710E" w:rsidRDefault="00F6710E" w:rsidP="008D6E45">
            <w:pPr>
              <w:snapToGrid w:val="0"/>
              <w:jc w:val="center"/>
              <w:rPr>
                <w:lang w:eastAsia="ja-JP"/>
              </w:rPr>
            </w:pPr>
            <w:r w:rsidRPr="00F6710E">
              <w:rPr>
                <w:lang w:eastAsia="ja-JP"/>
              </w:rPr>
              <w:t>baseband bits</w:t>
            </w:r>
          </w:p>
        </w:tc>
        <w:tc>
          <w:tcPr>
            <w:tcW w:w="1559" w:type="dxa"/>
            <w:gridSpan w:val="2"/>
            <w:shd w:val="clear" w:color="auto" w:fill="auto"/>
            <w:noWrap/>
            <w:vAlign w:val="center"/>
            <w:hideMark/>
          </w:tcPr>
          <w:p w14:paraId="4116D4CD" w14:textId="77777777" w:rsidR="00F6710E" w:rsidRPr="00F6710E" w:rsidRDefault="00F6710E" w:rsidP="008D6E45">
            <w:pPr>
              <w:snapToGrid w:val="0"/>
              <w:jc w:val="center"/>
              <w:rPr>
                <w:lang w:eastAsia="ja-JP"/>
              </w:rPr>
            </w:pPr>
            <w:r w:rsidRPr="00F6710E">
              <w:rPr>
                <w:lang w:eastAsia="ja-JP"/>
              </w:rPr>
              <w:t>Quantized IQ (f)</w:t>
            </w:r>
          </w:p>
        </w:tc>
        <w:tc>
          <w:tcPr>
            <w:tcW w:w="987" w:type="dxa"/>
            <w:gridSpan w:val="3"/>
            <w:shd w:val="clear" w:color="auto" w:fill="auto"/>
            <w:noWrap/>
            <w:vAlign w:val="center"/>
            <w:hideMark/>
          </w:tcPr>
          <w:p w14:paraId="23EEA42D" w14:textId="77777777" w:rsidR="00F6710E" w:rsidRPr="00F6710E" w:rsidRDefault="00F6710E" w:rsidP="008D6E45">
            <w:pPr>
              <w:snapToGrid w:val="0"/>
              <w:jc w:val="center"/>
              <w:rPr>
                <w:lang w:eastAsia="ja-JP"/>
              </w:rPr>
            </w:pPr>
            <w:r w:rsidRPr="00F6710E">
              <w:rPr>
                <w:lang w:eastAsia="ja-JP"/>
              </w:rPr>
              <w:t>Quant. IQ (t)</w:t>
            </w:r>
          </w:p>
        </w:tc>
      </w:tr>
      <w:tr w:rsidR="00F6710E" w:rsidRPr="00F6710E" w14:paraId="51CF92A2" w14:textId="77777777" w:rsidTr="008D6E45">
        <w:trPr>
          <w:jc w:val="center"/>
        </w:trPr>
        <w:tc>
          <w:tcPr>
            <w:tcW w:w="1390" w:type="dxa"/>
            <w:vMerge/>
            <w:tcBorders>
              <w:right w:val="double" w:sz="4" w:space="0" w:color="auto"/>
            </w:tcBorders>
            <w:shd w:val="clear" w:color="auto" w:fill="BFBFBF"/>
            <w:vAlign w:val="center"/>
            <w:hideMark/>
          </w:tcPr>
          <w:p w14:paraId="17B42776" w14:textId="77777777" w:rsidR="00F6710E" w:rsidRPr="00F6710E" w:rsidRDefault="00F6710E" w:rsidP="008D6E45">
            <w:pPr>
              <w:snapToGrid w:val="0"/>
              <w:jc w:val="center"/>
              <w:rPr>
                <w:lang w:eastAsia="ja-JP"/>
              </w:rPr>
            </w:pPr>
          </w:p>
        </w:tc>
        <w:tc>
          <w:tcPr>
            <w:tcW w:w="986" w:type="dxa"/>
            <w:tcBorders>
              <w:left w:val="double" w:sz="4" w:space="0" w:color="auto"/>
            </w:tcBorders>
            <w:shd w:val="clear" w:color="auto" w:fill="auto"/>
            <w:noWrap/>
            <w:vAlign w:val="center"/>
            <w:hideMark/>
          </w:tcPr>
          <w:p w14:paraId="755AA0AC" w14:textId="77777777" w:rsidR="00F6710E" w:rsidRPr="00F6710E" w:rsidRDefault="00F6710E" w:rsidP="008D6E45">
            <w:pPr>
              <w:snapToGrid w:val="0"/>
              <w:jc w:val="center"/>
              <w:rPr>
                <w:lang w:eastAsia="ja-JP"/>
              </w:rPr>
            </w:pPr>
            <w:r w:rsidRPr="00F6710E">
              <w:rPr>
                <w:lang w:eastAsia="ja-JP"/>
              </w:rPr>
              <w:t>-</w:t>
            </w:r>
          </w:p>
        </w:tc>
        <w:tc>
          <w:tcPr>
            <w:tcW w:w="5812" w:type="dxa"/>
            <w:gridSpan w:val="7"/>
            <w:shd w:val="clear" w:color="auto" w:fill="auto"/>
            <w:noWrap/>
            <w:vAlign w:val="center"/>
            <w:hideMark/>
          </w:tcPr>
          <w:p w14:paraId="30D2D947" w14:textId="77777777" w:rsidR="00F6710E" w:rsidRPr="00F6710E" w:rsidRDefault="00F6710E" w:rsidP="008D6E45">
            <w:pPr>
              <w:snapToGrid w:val="0"/>
              <w:jc w:val="center"/>
              <w:rPr>
                <w:lang w:eastAsia="ja-JP"/>
              </w:rPr>
            </w:pPr>
            <w:r w:rsidRPr="00F6710E">
              <w:rPr>
                <w:lang w:eastAsia="ja-JP"/>
              </w:rPr>
              <w:t>Scales with MIMO layers</w:t>
            </w:r>
          </w:p>
        </w:tc>
        <w:tc>
          <w:tcPr>
            <w:tcW w:w="1696" w:type="dxa"/>
            <w:gridSpan w:val="4"/>
            <w:shd w:val="clear" w:color="auto" w:fill="auto"/>
            <w:noWrap/>
            <w:vAlign w:val="center"/>
            <w:hideMark/>
          </w:tcPr>
          <w:p w14:paraId="23E636C3" w14:textId="77777777" w:rsidR="00F6710E" w:rsidRPr="00F6710E" w:rsidRDefault="00F6710E" w:rsidP="008D6E45">
            <w:pPr>
              <w:snapToGrid w:val="0"/>
              <w:jc w:val="center"/>
              <w:rPr>
                <w:lang w:eastAsia="ja-JP"/>
              </w:rPr>
            </w:pPr>
            <w:r w:rsidRPr="00F6710E">
              <w:rPr>
                <w:lang w:eastAsia="ja-JP"/>
              </w:rPr>
              <w:t>Scales with antenna ports</w:t>
            </w:r>
          </w:p>
        </w:tc>
      </w:tr>
      <w:tr w:rsidR="00F6710E" w:rsidRPr="00F6710E" w14:paraId="0F8DAB4E" w14:textId="77777777" w:rsidTr="008D6E45">
        <w:trPr>
          <w:jc w:val="center"/>
        </w:trPr>
        <w:tc>
          <w:tcPr>
            <w:tcW w:w="1390" w:type="dxa"/>
            <w:tcBorders>
              <w:right w:val="double" w:sz="4" w:space="0" w:color="auto"/>
            </w:tcBorders>
            <w:shd w:val="clear" w:color="auto" w:fill="BFBFBF"/>
            <w:vAlign w:val="center"/>
            <w:hideMark/>
          </w:tcPr>
          <w:p w14:paraId="233928BF" w14:textId="77777777" w:rsidR="00F6710E" w:rsidRPr="00F6710E" w:rsidRDefault="00F6710E" w:rsidP="008D6E45">
            <w:pPr>
              <w:snapToGrid w:val="0"/>
              <w:jc w:val="center"/>
              <w:rPr>
                <w:lang w:eastAsia="ja-JP"/>
              </w:rPr>
            </w:pPr>
            <w:r w:rsidRPr="00F6710E">
              <w:rPr>
                <w:lang w:eastAsia="ja-JP"/>
              </w:rPr>
              <w:t>Multi-cell/freq. coordination</w:t>
            </w:r>
          </w:p>
        </w:tc>
        <w:tc>
          <w:tcPr>
            <w:tcW w:w="3396" w:type="dxa"/>
            <w:gridSpan w:val="4"/>
            <w:tcBorders>
              <w:left w:val="double" w:sz="4" w:space="0" w:color="auto"/>
            </w:tcBorders>
            <w:shd w:val="clear" w:color="auto" w:fill="auto"/>
            <w:noWrap/>
            <w:vAlign w:val="center"/>
            <w:hideMark/>
          </w:tcPr>
          <w:p w14:paraId="62DCDD55" w14:textId="77777777" w:rsidR="00F6710E" w:rsidRPr="00F6710E" w:rsidRDefault="00F6710E" w:rsidP="008D6E45">
            <w:pPr>
              <w:snapToGrid w:val="0"/>
              <w:jc w:val="center"/>
              <w:rPr>
                <w:lang w:eastAsia="ja-JP"/>
              </w:rPr>
            </w:pPr>
            <w:r w:rsidRPr="00F6710E">
              <w:rPr>
                <w:lang w:eastAsia="ja-JP"/>
              </w:rPr>
              <w:t>multiple schedulers</w:t>
            </w:r>
          </w:p>
          <w:p w14:paraId="4E23FDB0" w14:textId="77777777" w:rsidR="00F6710E" w:rsidRPr="00F6710E" w:rsidRDefault="00F6710E" w:rsidP="008D6E45">
            <w:pPr>
              <w:snapToGrid w:val="0"/>
              <w:jc w:val="center"/>
              <w:rPr>
                <w:lang w:eastAsia="ja-JP"/>
              </w:rPr>
            </w:pPr>
            <w:r w:rsidRPr="00F6710E">
              <w:rPr>
                <w:lang w:eastAsia="ja-JP"/>
              </w:rPr>
              <w:t xml:space="preserve"> (independent per DU)</w:t>
            </w:r>
          </w:p>
        </w:tc>
        <w:tc>
          <w:tcPr>
            <w:tcW w:w="5098" w:type="dxa"/>
            <w:gridSpan w:val="8"/>
            <w:shd w:val="clear" w:color="auto" w:fill="auto"/>
            <w:noWrap/>
            <w:vAlign w:val="center"/>
            <w:hideMark/>
          </w:tcPr>
          <w:p w14:paraId="55C833C9" w14:textId="77777777" w:rsidR="00F6710E" w:rsidRPr="00F6710E" w:rsidRDefault="00F6710E" w:rsidP="008D6E45">
            <w:pPr>
              <w:snapToGrid w:val="0"/>
              <w:jc w:val="center"/>
              <w:rPr>
                <w:lang w:eastAsia="ja-JP"/>
              </w:rPr>
            </w:pPr>
            <w:r w:rsidRPr="00F6710E">
              <w:rPr>
                <w:lang w:eastAsia="ja-JP"/>
              </w:rPr>
              <w:t>centralized scheduler</w:t>
            </w:r>
          </w:p>
          <w:p w14:paraId="7C77809B" w14:textId="77777777" w:rsidR="00F6710E" w:rsidRPr="00F6710E" w:rsidRDefault="00F6710E" w:rsidP="008D6E45">
            <w:pPr>
              <w:snapToGrid w:val="0"/>
              <w:jc w:val="center"/>
              <w:rPr>
                <w:lang w:eastAsia="ja-JP"/>
              </w:rPr>
            </w:pPr>
            <w:r w:rsidRPr="00F6710E">
              <w:rPr>
                <w:lang w:eastAsia="ja-JP"/>
              </w:rPr>
              <w:t xml:space="preserve"> (can be common per CU)</w:t>
            </w:r>
          </w:p>
        </w:tc>
      </w:tr>
      <w:tr w:rsidR="00F6710E" w:rsidRPr="00F6710E" w14:paraId="7715B992" w14:textId="77777777" w:rsidTr="008D6E45">
        <w:trPr>
          <w:jc w:val="center"/>
        </w:trPr>
        <w:tc>
          <w:tcPr>
            <w:tcW w:w="1390" w:type="dxa"/>
            <w:tcBorders>
              <w:right w:val="double" w:sz="4" w:space="0" w:color="auto"/>
            </w:tcBorders>
            <w:shd w:val="clear" w:color="auto" w:fill="BFBFBF"/>
            <w:vAlign w:val="center"/>
            <w:hideMark/>
          </w:tcPr>
          <w:p w14:paraId="48F17F84" w14:textId="77777777" w:rsidR="00F6710E" w:rsidRPr="00F6710E" w:rsidRDefault="00F6710E" w:rsidP="008D6E45">
            <w:pPr>
              <w:snapToGrid w:val="0"/>
              <w:jc w:val="center"/>
              <w:rPr>
                <w:lang w:eastAsia="ja-JP"/>
              </w:rPr>
            </w:pPr>
            <w:r w:rsidRPr="00F6710E">
              <w:rPr>
                <w:lang w:eastAsia="ja-JP"/>
              </w:rPr>
              <w:t>UL Adv. Rx</w:t>
            </w:r>
          </w:p>
        </w:tc>
        <w:tc>
          <w:tcPr>
            <w:tcW w:w="5097" w:type="dxa"/>
            <w:gridSpan w:val="6"/>
            <w:tcBorders>
              <w:left w:val="double" w:sz="4" w:space="0" w:color="auto"/>
            </w:tcBorders>
            <w:shd w:val="clear" w:color="auto" w:fill="auto"/>
            <w:vAlign w:val="center"/>
            <w:hideMark/>
          </w:tcPr>
          <w:p w14:paraId="73B5BCEC" w14:textId="77777777" w:rsidR="00F6710E" w:rsidRPr="00F6710E" w:rsidRDefault="00F6710E" w:rsidP="008D6E45">
            <w:pPr>
              <w:snapToGrid w:val="0"/>
              <w:jc w:val="center"/>
              <w:rPr>
                <w:lang w:eastAsia="ja-JP"/>
              </w:rPr>
            </w:pPr>
            <w:r w:rsidRPr="00F6710E">
              <w:rPr>
                <w:lang w:eastAsia="ja-JP"/>
              </w:rPr>
              <w:t>FFS</w:t>
            </w:r>
          </w:p>
        </w:tc>
        <w:tc>
          <w:tcPr>
            <w:tcW w:w="851" w:type="dxa"/>
            <w:shd w:val="clear" w:color="auto" w:fill="auto"/>
            <w:noWrap/>
            <w:vAlign w:val="center"/>
            <w:hideMark/>
          </w:tcPr>
          <w:p w14:paraId="1E1D9F00" w14:textId="77777777" w:rsidR="00F6710E" w:rsidRPr="00F6710E" w:rsidRDefault="00F6710E" w:rsidP="008D6E45">
            <w:pPr>
              <w:snapToGrid w:val="0"/>
              <w:jc w:val="center"/>
              <w:rPr>
                <w:lang w:eastAsia="ja-JP"/>
              </w:rPr>
            </w:pPr>
            <w:r w:rsidRPr="00F6710E">
              <w:rPr>
                <w:lang w:eastAsia="ja-JP"/>
              </w:rPr>
              <w:t>NA</w:t>
            </w:r>
          </w:p>
        </w:tc>
        <w:tc>
          <w:tcPr>
            <w:tcW w:w="850" w:type="dxa"/>
            <w:shd w:val="clear" w:color="auto" w:fill="auto"/>
            <w:noWrap/>
            <w:vAlign w:val="center"/>
            <w:hideMark/>
          </w:tcPr>
          <w:p w14:paraId="716980D0" w14:textId="77777777" w:rsidR="00F6710E" w:rsidRPr="00F6710E" w:rsidRDefault="00F6710E" w:rsidP="008D6E45">
            <w:pPr>
              <w:snapToGrid w:val="0"/>
              <w:jc w:val="center"/>
              <w:rPr>
                <w:lang w:eastAsia="ja-JP"/>
              </w:rPr>
            </w:pPr>
            <w:r w:rsidRPr="00F6710E">
              <w:rPr>
                <w:lang w:eastAsia="ja-JP"/>
              </w:rPr>
              <w:t>FFS</w:t>
            </w:r>
          </w:p>
        </w:tc>
        <w:tc>
          <w:tcPr>
            <w:tcW w:w="1696" w:type="dxa"/>
            <w:gridSpan w:val="4"/>
            <w:shd w:val="clear" w:color="auto" w:fill="auto"/>
            <w:noWrap/>
            <w:vAlign w:val="center"/>
            <w:hideMark/>
          </w:tcPr>
          <w:p w14:paraId="777FA624" w14:textId="77777777" w:rsidR="00F6710E" w:rsidRPr="00F6710E" w:rsidRDefault="00F6710E" w:rsidP="008D6E45">
            <w:pPr>
              <w:snapToGrid w:val="0"/>
              <w:jc w:val="center"/>
              <w:rPr>
                <w:lang w:eastAsia="ja-JP"/>
              </w:rPr>
            </w:pPr>
            <w:r w:rsidRPr="00F6710E">
              <w:rPr>
                <w:lang w:eastAsia="ja-JP"/>
              </w:rPr>
              <w:t>Yes</w:t>
            </w:r>
          </w:p>
        </w:tc>
      </w:tr>
      <w:tr w:rsidR="00F6710E" w:rsidRPr="00F6710E" w14:paraId="1996499A" w14:textId="77777777" w:rsidTr="008D6E45">
        <w:trPr>
          <w:jc w:val="center"/>
        </w:trPr>
        <w:tc>
          <w:tcPr>
            <w:tcW w:w="1390" w:type="dxa"/>
            <w:tcBorders>
              <w:right w:val="double" w:sz="4" w:space="0" w:color="auto"/>
            </w:tcBorders>
            <w:shd w:val="clear" w:color="auto" w:fill="BFBFBF"/>
            <w:vAlign w:val="center"/>
            <w:hideMark/>
          </w:tcPr>
          <w:p w14:paraId="177D180B" w14:textId="77777777" w:rsidR="00F6710E" w:rsidRPr="00F6710E" w:rsidRDefault="00F6710E" w:rsidP="008D6E45">
            <w:pPr>
              <w:snapToGrid w:val="0"/>
              <w:jc w:val="center"/>
              <w:rPr>
                <w:lang w:eastAsia="ja-JP"/>
              </w:rPr>
            </w:pPr>
            <w:r w:rsidRPr="00F6710E">
              <w:rPr>
                <w:lang w:eastAsia="ja-JP"/>
              </w:rPr>
              <w:t>Remarks</w:t>
            </w:r>
          </w:p>
        </w:tc>
        <w:tc>
          <w:tcPr>
            <w:tcW w:w="986" w:type="dxa"/>
            <w:tcBorders>
              <w:left w:val="double" w:sz="4" w:space="0" w:color="auto"/>
            </w:tcBorders>
            <w:shd w:val="clear" w:color="auto" w:fill="auto"/>
            <w:vAlign w:val="center"/>
          </w:tcPr>
          <w:p w14:paraId="3510172B" w14:textId="77777777" w:rsidR="00F6710E" w:rsidRPr="00F6710E" w:rsidRDefault="00F6710E" w:rsidP="008D6E45">
            <w:pPr>
              <w:snapToGrid w:val="0"/>
              <w:jc w:val="center"/>
              <w:rPr>
                <w:lang w:eastAsia="ja-JP"/>
              </w:rPr>
            </w:pPr>
            <w:r w:rsidRPr="00F6710E">
              <w:rPr>
                <w:lang w:eastAsia="ja-JP"/>
              </w:rPr>
              <w:t>NOTE 4</w:t>
            </w:r>
          </w:p>
        </w:tc>
        <w:tc>
          <w:tcPr>
            <w:tcW w:w="851" w:type="dxa"/>
            <w:shd w:val="clear" w:color="auto" w:fill="auto"/>
            <w:noWrap/>
            <w:vAlign w:val="center"/>
          </w:tcPr>
          <w:p w14:paraId="455596CD" w14:textId="77777777" w:rsidR="00F6710E" w:rsidRPr="00F6710E" w:rsidRDefault="00F6710E" w:rsidP="008D6E45">
            <w:pPr>
              <w:snapToGrid w:val="0"/>
              <w:jc w:val="center"/>
              <w:rPr>
                <w:lang w:eastAsia="ja-JP"/>
              </w:rPr>
            </w:pPr>
          </w:p>
        </w:tc>
        <w:tc>
          <w:tcPr>
            <w:tcW w:w="709" w:type="dxa"/>
            <w:shd w:val="clear" w:color="auto" w:fill="auto"/>
            <w:noWrap/>
            <w:vAlign w:val="center"/>
          </w:tcPr>
          <w:p w14:paraId="7F870991" w14:textId="77777777" w:rsidR="00F6710E" w:rsidRPr="00F6710E" w:rsidRDefault="00F6710E" w:rsidP="008D6E45">
            <w:pPr>
              <w:snapToGrid w:val="0"/>
              <w:jc w:val="center"/>
              <w:rPr>
                <w:lang w:eastAsia="ja-JP"/>
              </w:rPr>
            </w:pPr>
          </w:p>
        </w:tc>
        <w:tc>
          <w:tcPr>
            <w:tcW w:w="850" w:type="dxa"/>
            <w:shd w:val="clear" w:color="auto" w:fill="auto"/>
            <w:noWrap/>
            <w:vAlign w:val="center"/>
          </w:tcPr>
          <w:p w14:paraId="7A86EA5F" w14:textId="77777777" w:rsidR="00F6710E" w:rsidRPr="00F6710E" w:rsidRDefault="00F6710E" w:rsidP="008D6E45">
            <w:pPr>
              <w:snapToGrid w:val="0"/>
              <w:jc w:val="center"/>
              <w:rPr>
                <w:lang w:eastAsia="ja-JP"/>
              </w:rPr>
            </w:pPr>
          </w:p>
        </w:tc>
        <w:tc>
          <w:tcPr>
            <w:tcW w:w="851" w:type="dxa"/>
            <w:shd w:val="clear" w:color="auto" w:fill="auto"/>
            <w:vAlign w:val="center"/>
            <w:hideMark/>
          </w:tcPr>
          <w:p w14:paraId="24DA3187" w14:textId="77777777" w:rsidR="00F6710E" w:rsidRPr="00F6710E" w:rsidRDefault="00F6710E" w:rsidP="008D6E45">
            <w:pPr>
              <w:snapToGrid w:val="0"/>
              <w:jc w:val="center"/>
              <w:rPr>
                <w:lang w:eastAsia="ja-JP"/>
              </w:rPr>
            </w:pPr>
            <w:r w:rsidRPr="00F6710E">
              <w:rPr>
                <w:lang w:eastAsia="ja-JP"/>
              </w:rPr>
              <w:t>NOTE 5/6</w:t>
            </w:r>
          </w:p>
        </w:tc>
        <w:tc>
          <w:tcPr>
            <w:tcW w:w="850" w:type="dxa"/>
            <w:shd w:val="clear" w:color="auto" w:fill="auto"/>
            <w:noWrap/>
            <w:vAlign w:val="center"/>
          </w:tcPr>
          <w:p w14:paraId="61AADAFD" w14:textId="77777777" w:rsidR="00F6710E" w:rsidRPr="00F6710E" w:rsidRDefault="00F6710E" w:rsidP="008D6E45">
            <w:pPr>
              <w:snapToGrid w:val="0"/>
              <w:jc w:val="center"/>
              <w:rPr>
                <w:lang w:eastAsia="ja-JP"/>
              </w:rPr>
            </w:pPr>
            <w:r w:rsidRPr="00F6710E">
              <w:rPr>
                <w:lang w:eastAsia="ja-JP"/>
              </w:rPr>
              <w:t>NOTE 5</w:t>
            </w:r>
          </w:p>
        </w:tc>
        <w:tc>
          <w:tcPr>
            <w:tcW w:w="851" w:type="dxa"/>
            <w:shd w:val="clear" w:color="auto" w:fill="auto"/>
            <w:noWrap/>
            <w:vAlign w:val="center"/>
          </w:tcPr>
          <w:p w14:paraId="729FF8AB" w14:textId="77777777" w:rsidR="00F6710E" w:rsidRPr="00F6710E" w:rsidRDefault="00F6710E" w:rsidP="008D6E45">
            <w:pPr>
              <w:snapToGrid w:val="0"/>
              <w:jc w:val="center"/>
              <w:rPr>
                <w:lang w:eastAsia="ja-JP"/>
              </w:rPr>
            </w:pPr>
            <w:r w:rsidRPr="00F6710E">
              <w:rPr>
                <w:lang w:eastAsia="ja-JP"/>
              </w:rPr>
              <w:t>NOTE 5</w:t>
            </w:r>
          </w:p>
        </w:tc>
        <w:tc>
          <w:tcPr>
            <w:tcW w:w="850" w:type="dxa"/>
            <w:shd w:val="clear" w:color="auto" w:fill="auto"/>
            <w:noWrap/>
            <w:vAlign w:val="center"/>
          </w:tcPr>
          <w:p w14:paraId="7E13B360" w14:textId="77777777" w:rsidR="00F6710E" w:rsidRPr="00F6710E" w:rsidRDefault="00F6710E" w:rsidP="008D6E45">
            <w:pPr>
              <w:snapToGrid w:val="0"/>
              <w:jc w:val="center"/>
              <w:rPr>
                <w:lang w:eastAsia="ja-JP"/>
              </w:rPr>
            </w:pPr>
            <w:r w:rsidRPr="00F6710E">
              <w:rPr>
                <w:lang w:eastAsia="ja-JP"/>
              </w:rPr>
              <w:t>NOTE 5</w:t>
            </w:r>
          </w:p>
        </w:tc>
        <w:tc>
          <w:tcPr>
            <w:tcW w:w="888" w:type="dxa"/>
            <w:gridSpan w:val="3"/>
            <w:shd w:val="clear" w:color="auto" w:fill="auto"/>
            <w:noWrap/>
            <w:vAlign w:val="center"/>
          </w:tcPr>
          <w:p w14:paraId="54D5626F" w14:textId="77777777" w:rsidR="00F6710E" w:rsidRPr="00F6710E" w:rsidRDefault="00F6710E" w:rsidP="008D6E45">
            <w:pPr>
              <w:snapToGrid w:val="0"/>
              <w:jc w:val="center"/>
              <w:rPr>
                <w:lang w:eastAsia="ja-JP"/>
              </w:rPr>
            </w:pPr>
          </w:p>
        </w:tc>
        <w:tc>
          <w:tcPr>
            <w:tcW w:w="808" w:type="dxa"/>
            <w:shd w:val="clear" w:color="auto" w:fill="auto"/>
            <w:noWrap/>
            <w:vAlign w:val="center"/>
          </w:tcPr>
          <w:p w14:paraId="192E2035" w14:textId="77777777" w:rsidR="00F6710E" w:rsidRPr="00F6710E" w:rsidRDefault="00F6710E" w:rsidP="008D6E45">
            <w:pPr>
              <w:tabs>
                <w:tab w:val="left" w:pos="553"/>
              </w:tabs>
              <w:snapToGrid w:val="0"/>
              <w:jc w:val="center"/>
              <w:rPr>
                <w:lang w:eastAsia="ja-JP"/>
              </w:rPr>
            </w:pPr>
          </w:p>
        </w:tc>
      </w:tr>
    </w:tbl>
    <w:p w14:paraId="35926333" w14:textId="77777777" w:rsidR="00F6710E" w:rsidRPr="00F6710E" w:rsidRDefault="00F6710E" w:rsidP="00F6710E">
      <w:pPr>
        <w:jc w:val="both"/>
        <w:rPr>
          <w:lang w:eastAsia="ja-JP"/>
        </w:rPr>
      </w:pPr>
    </w:p>
    <w:p w14:paraId="4BF47597" w14:textId="77777777" w:rsidR="00F6710E" w:rsidRPr="00F6710E" w:rsidRDefault="00F6710E" w:rsidP="00F6710E">
      <w:pPr>
        <w:pStyle w:val="NO"/>
        <w:rPr>
          <w:rFonts w:asciiTheme="minorHAnsi" w:hAnsiTheme="minorHAnsi"/>
        </w:rPr>
      </w:pPr>
      <w:r w:rsidRPr="00F6710E">
        <w:rPr>
          <w:rFonts w:asciiTheme="minorHAnsi" w:hAnsiTheme="minorHAnsi"/>
        </w:rPr>
        <w:t>NOTE</w:t>
      </w:r>
      <w:r w:rsidRPr="00F6710E">
        <w:rPr>
          <w:rFonts w:asciiTheme="minorHAnsi" w:hAnsiTheme="minorHAnsi"/>
          <w:lang w:eastAsia="ja-JP"/>
        </w:rPr>
        <w:t xml:space="preserve"> 1</w:t>
      </w:r>
      <w:r w:rsidRPr="00F6710E">
        <w:rPr>
          <w:rFonts w:asciiTheme="minorHAnsi" w:hAnsiTheme="minorHAnsi"/>
        </w:rPr>
        <w:t>:</w:t>
      </w:r>
      <w:r w:rsidRPr="00F6710E">
        <w:rPr>
          <w:rFonts w:asciiTheme="minorHAnsi" w:hAnsiTheme="minorHAnsi"/>
        </w:rPr>
        <w:tab/>
      </w:r>
      <w:r w:rsidRPr="00F6710E">
        <w:rPr>
          <w:rFonts w:asciiTheme="minorHAnsi" w:hAnsiTheme="minorHAnsi"/>
          <w:lang w:eastAsia="ja-JP"/>
        </w:rPr>
        <w:t>This summary is based on LTE protocol stack and is to be updated if necessary based on NR protocol stack.</w:t>
      </w:r>
    </w:p>
    <w:p w14:paraId="7C50086E" w14:textId="77777777" w:rsidR="00F6710E" w:rsidRPr="00F6710E" w:rsidRDefault="00F6710E" w:rsidP="00F6710E">
      <w:pPr>
        <w:pStyle w:val="NO"/>
        <w:rPr>
          <w:rFonts w:asciiTheme="minorHAnsi" w:hAnsiTheme="minorHAnsi"/>
        </w:rPr>
      </w:pPr>
      <w:r w:rsidRPr="00F6710E">
        <w:rPr>
          <w:rFonts w:asciiTheme="minorHAnsi" w:hAnsiTheme="minorHAnsi"/>
        </w:rPr>
        <w:t>NOTE</w:t>
      </w:r>
      <w:r w:rsidRPr="00F6710E">
        <w:rPr>
          <w:rFonts w:asciiTheme="minorHAnsi" w:hAnsiTheme="minorHAnsi"/>
          <w:lang w:eastAsia="ja-JP"/>
        </w:rPr>
        <w:t xml:space="preserve"> 2</w:t>
      </w:r>
      <w:r w:rsidRPr="00F6710E">
        <w:rPr>
          <w:rFonts w:asciiTheme="minorHAnsi" w:hAnsiTheme="minorHAnsi"/>
        </w:rPr>
        <w:t>:</w:t>
      </w:r>
      <w:r w:rsidRPr="00F6710E">
        <w:rPr>
          <w:rFonts w:asciiTheme="minorHAnsi" w:hAnsiTheme="minorHAnsi"/>
        </w:rPr>
        <w:tab/>
      </w:r>
      <w:r w:rsidRPr="00F6710E">
        <w:rPr>
          <w:rFonts w:asciiTheme="minorHAnsi" w:hAnsiTheme="minorHAnsi"/>
          <w:lang w:eastAsia="ja-JP"/>
        </w:rPr>
        <w:t>This summary table is not to be used for evaluation of split options in its current form.</w:t>
      </w:r>
    </w:p>
    <w:p w14:paraId="2560575A" w14:textId="77777777" w:rsidR="00F6710E" w:rsidRPr="00F6710E" w:rsidRDefault="00F6710E" w:rsidP="00F6710E">
      <w:pPr>
        <w:pStyle w:val="NO"/>
        <w:rPr>
          <w:rFonts w:asciiTheme="minorHAnsi" w:hAnsiTheme="minorHAnsi"/>
        </w:rPr>
      </w:pPr>
      <w:r w:rsidRPr="00F6710E">
        <w:rPr>
          <w:rFonts w:asciiTheme="minorHAnsi" w:hAnsiTheme="minorHAnsi"/>
        </w:rPr>
        <w:lastRenderedPageBreak/>
        <w:t>NOTE</w:t>
      </w:r>
      <w:r w:rsidRPr="00F6710E">
        <w:rPr>
          <w:rFonts w:asciiTheme="minorHAnsi" w:hAnsiTheme="minorHAnsi"/>
          <w:lang w:eastAsia="ja-JP"/>
        </w:rPr>
        <w:t xml:space="preserve"> 3</w:t>
      </w:r>
      <w:r w:rsidRPr="00F6710E">
        <w:rPr>
          <w:rFonts w:asciiTheme="minorHAnsi" w:hAnsiTheme="minorHAnsi"/>
        </w:rPr>
        <w:t>:</w:t>
      </w:r>
      <w:r w:rsidRPr="00F6710E">
        <w:rPr>
          <w:rFonts w:asciiTheme="minorHAnsi" w:hAnsiTheme="minorHAnsi"/>
        </w:rPr>
        <w:tab/>
      </w:r>
      <w:r w:rsidRPr="00F6710E">
        <w:rPr>
          <w:rFonts w:asciiTheme="minorHAnsi" w:hAnsiTheme="minorHAnsi"/>
          <w:lang w:eastAsia="ja-JP"/>
        </w:rPr>
        <w:t>The table is intended to provide a high-level summary on the characteristics of the different CU-DU split options. Therefore, the items listed are non-exhaustive (but rather limited to some of the main items), and the descriptions are abstractive (rather than being accurate but too detailed).</w:t>
      </w:r>
    </w:p>
    <w:p w14:paraId="7C03E70B" w14:textId="77777777" w:rsidR="00F6710E" w:rsidRPr="00F6710E" w:rsidRDefault="00F6710E" w:rsidP="00F6710E">
      <w:pPr>
        <w:pStyle w:val="NO"/>
        <w:rPr>
          <w:rFonts w:asciiTheme="minorHAnsi" w:hAnsiTheme="minorHAnsi"/>
          <w:lang w:eastAsia="ja-JP"/>
        </w:rPr>
      </w:pPr>
      <w:r w:rsidRPr="00F6710E">
        <w:rPr>
          <w:rFonts w:asciiTheme="minorHAnsi" w:hAnsiTheme="minorHAnsi"/>
        </w:rPr>
        <w:t>NOTE</w:t>
      </w:r>
      <w:r w:rsidRPr="00F6710E">
        <w:rPr>
          <w:rFonts w:asciiTheme="minorHAnsi" w:hAnsiTheme="minorHAnsi"/>
          <w:lang w:eastAsia="ja-JP"/>
        </w:rPr>
        <w:t xml:space="preserve"> 4</w:t>
      </w:r>
      <w:r w:rsidRPr="00F6710E">
        <w:rPr>
          <w:rFonts w:asciiTheme="minorHAnsi" w:hAnsiTheme="minorHAnsi"/>
        </w:rPr>
        <w:t>:</w:t>
      </w:r>
      <w:r w:rsidRPr="00F6710E">
        <w:rPr>
          <w:rFonts w:asciiTheme="minorHAnsi" w:hAnsiTheme="minorHAnsi"/>
        </w:rPr>
        <w:tab/>
      </w:r>
      <w:r w:rsidRPr="00F6710E">
        <w:rPr>
          <w:rFonts w:asciiTheme="minorHAnsi" w:hAnsiTheme="minorHAnsi"/>
          <w:lang w:eastAsia="ja-JP"/>
        </w:rPr>
        <w:t>Beneficial for URLLC/MEC (FFS).</w:t>
      </w:r>
    </w:p>
    <w:p w14:paraId="3CC3788C" w14:textId="77777777" w:rsidR="00F6710E" w:rsidRPr="00F6710E" w:rsidRDefault="00F6710E" w:rsidP="00F6710E">
      <w:pPr>
        <w:pStyle w:val="NO"/>
        <w:rPr>
          <w:rFonts w:asciiTheme="minorHAnsi" w:hAnsiTheme="minorHAnsi"/>
          <w:lang w:eastAsia="ja-JP"/>
        </w:rPr>
      </w:pPr>
      <w:r w:rsidRPr="00F6710E">
        <w:rPr>
          <w:rFonts w:asciiTheme="minorHAnsi" w:hAnsiTheme="minorHAnsi"/>
        </w:rPr>
        <w:t>NOTE</w:t>
      </w:r>
      <w:r w:rsidRPr="00F6710E">
        <w:rPr>
          <w:rFonts w:asciiTheme="minorHAnsi" w:hAnsiTheme="minorHAnsi"/>
          <w:lang w:eastAsia="ja-JP"/>
        </w:rPr>
        <w:t xml:space="preserve"> 5</w:t>
      </w:r>
      <w:r w:rsidRPr="00F6710E">
        <w:rPr>
          <w:rFonts w:asciiTheme="minorHAnsi" w:hAnsiTheme="minorHAnsi"/>
        </w:rPr>
        <w:t>:</w:t>
      </w:r>
      <w:r w:rsidRPr="00F6710E">
        <w:rPr>
          <w:rFonts w:asciiTheme="minorHAnsi" w:hAnsiTheme="minorHAnsi"/>
        </w:rPr>
        <w:tab/>
      </w:r>
      <w:r w:rsidRPr="00F6710E">
        <w:rPr>
          <w:rFonts w:asciiTheme="minorHAnsi" w:hAnsiTheme="minorHAnsi"/>
          <w:lang w:eastAsia="ja-JP"/>
        </w:rPr>
        <w:t>Complexity due to separation of Scheduler &amp; PHY processing.</w:t>
      </w:r>
    </w:p>
    <w:p w14:paraId="31F46DE6" w14:textId="77777777" w:rsidR="00F6710E" w:rsidRPr="00F6710E" w:rsidRDefault="00F6710E" w:rsidP="00F6710E">
      <w:pPr>
        <w:pStyle w:val="NO"/>
        <w:rPr>
          <w:rFonts w:asciiTheme="minorHAnsi" w:hAnsiTheme="minorHAnsi"/>
        </w:rPr>
      </w:pPr>
      <w:r w:rsidRPr="00F6710E">
        <w:rPr>
          <w:rFonts w:asciiTheme="minorHAnsi" w:hAnsiTheme="minorHAnsi"/>
        </w:rPr>
        <w:t>NOTE</w:t>
      </w:r>
      <w:r w:rsidRPr="00F6710E">
        <w:rPr>
          <w:rFonts w:asciiTheme="minorHAnsi" w:hAnsiTheme="minorHAnsi"/>
          <w:lang w:eastAsia="ja-JP"/>
        </w:rPr>
        <w:t xml:space="preserve"> 6</w:t>
      </w:r>
      <w:r w:rsidRPr="00F6710E">
        <w:rPr>
          <w:rFonts w:asciiTheme="minorHAnsi" w:hAnsiTheme="minorHAnsi"/>
        </w:rPr>
        <w:t>:</w:t>
      </w:r>
      <w:r w:rsidRPr="00F6710E">
        <w:rPr>
          <w:rFonts w:asciiTheme="minorHAnsi" w:hAnsiTheme="minorHAnsi"/>
        </w:rPr>
        <w:tab/>
      </w:r>
      <w:r w:rsidRPr="00F6710E">
        <w:rPr>
          <w:rFonts w:asciiTheme="minorHAnsi" w:hAnsiTheme="minorHAnsi"/>
          <w:lang w:eastAsia="ja-JP"/>
        </w:rPr>
        <w:t>Complexity due to separation of Scheduler &amp; HARQ.</w:t>
      </w:r>
    </w:p>
    <w:p w14:paraId="43C80BF6" w14:textId="32CCA884" w:rsidR="00F41EF3" w:rsidRDefault="00F41EF3" w:rsidP="00B91419">
      <w:pPr>
        <w:spacing w:after="40"/>
        <w:jc w:val="both"/>
      </w:pPr>
    </w:p>
    <w:p w14:paraId="1E845ADD" w14:textId="22DF8740" w:rsidR="00901341" w:rsidRPr="00F6710E" w:rsidRDefault="00901341" w:rsidP="0090134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6710E">
        <w:rPr>
          <w:i/>
          <w:lang w:eastAsia="ja-JP"/>
        </w:rPr>
        <w:t>End of Text Proposal</w:t>
      </w:r>
      <w:r>
        <w:rPr>
          <w:i/>
          <w:lang w:eastAsia="ja-JP"/>
        </w:rPr>
        <w:t xml:space="preserve"> 2</w:t>
      </w:r>
    </w:p>
    <w:p w14:paraId="70699BA1" w14:textId="77777777" w:rsidR="00901341" w:rsidRPr="00F6710E" w:rsidRDefault="00901341" w:rsidP="00B91419">
      <w:pPr>
        <w:spacing w:after="40"/>
        <w:jc w:val="both"/>
      </w:pPr>
    </w:p>
    <w:sectPr w:rsidR="00901341" w:rsidRPr="00F6710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8C8"/>
    <w:multiLevelType w:val="hybridMultilevel"/>
    <w:tmpl w:val="E5F0CF88"/>
    <w:lvl w:ilvl="0" w:tplc="1168176C">
      <w:start w:val="1"/>
      <w:numFmt w:val="decimal"/>
      <w:lvlText w:val="%1)"/>
      <w:lvlJc w:val="left"/>
      <w:pPr>
        <w:ind w:left="720" w:hanging="360"/>
      </w:pPr>
      <w:rPr>
        <w:rFonts w:hint="default"/>
        <w:color w:val="7F7F7F" w:themeColor="text1" w:themeTint="8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AC06A5"/>
    <w:multiLevelType w:val="hybridMultilevel"/>
    <w:tmpl w:val="4DC26458"/>
    <w:lvl w:ilvl="0" w:tplc="8048B88A">
      <w:start w:val="2"/>
      <w:numFmt w:val="bullet"/>
      <w:lvlText w:val="-"/>
      <w:lvlJc w:val="left"/>
      <w:pPr>
        <w:ind w:left="1080" w:hanging="360"/>
      </w:pPr>
      <w:rPr>
        <w:rFonts w:ascii="Calibri" w:eastAsiaTheme="minorEastAsia"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3CA064D"/>
    <w:multiLevelType w:val="hybridMultilevel"/>
    <w:tmpl w:val="E6808456"/>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455825"/>
    <w:multiLevelType w:val="hybridMultilevel"/>
    <w:tmpl w:val="DE2AB504"/>
    <w:lvl w:ilvl="0" w:tplc="0628AC98">
      <w:start w:val="1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B5672D"/>
    <w:multiLevelType w:val="hybridMultilevel"/>
    <w:tmpl w:val="E82C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260EB"/>
    <w:multiLevelType w:val="hybridMultilevel"/>
    <w:tmpl w:val="B3B01C7C"/>
    <w:lvl w:ilvl="0" w:tplc="51CC555C">
      <w:start w:val="2"/>
      <w:numFmt w:val="bullet"/>
      <w:lvlText w:val="-"/>
      <w:lvlJc w:val="left"/>
      <w:pPr>
        <w:ind w:left="720" w:hanging="360"/>
      </w:pPr>
      <w:rPr>
        <w:rFonts w:ascii="Calibri" w:eastAsiaTheme="minorEastAsia" w:hAnsi="Calibri" w:cstheme="minorBidi" w:hint="default"/>
      </w:rPr>
    </w:lvl>
    <w:lvl w:ilvl="1" w:tplc="7152DF9E">
      <w:numFmt w:val="bullet"/>
      <w:lvlText w:val="•"/>
      <w:lvlJc w:val="left"/>
      <w:pPr>
        <w:ind w:left="1800" w:hanging="720"/>
      </w:pPr>
      <w:rPr>
        <w:rFonts w:ascii="Calibri" w:eastAsiaTheme="minorEastAsia" w:hAnsi="Calibri"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710439"/>
    <w:multiLevelType w:val="hybridMultilevel"/>
    <w:tmpl w:val="03760A9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9C2FF0"/>
    <w:multiLevelType w:val="hybridMultilevel"/>
    <w:tmpl w:val="8DC2EA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172BF7"/>
    <w:multiLevelType w:val="hybridMultilevel"/>
    <w:tmpl w:val="DC6499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2A60B20"/>
    <w:multiLevelType w:val="hybridMultilevel"/>
    <w:tmpl w:val="1324A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4BE76CB"/>
    <w:multiLevelType w:val="hybridMultilevel"/>
    <w:tmpl w:val="DAD4AC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FB0FE3"/>
    <w:multiLevelType w:val="hybridMultilevel"/>
    <w:tmpl w:val="48508DC8"/>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A1E2BAF"/>
    <w:multiLevelType w:val="hybridMultilevel"/>
    <w:tmpl w:val="2E16537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207997"/>
    <w:multiLevelType w:val="hybridMultilevel"/>
    <w:tmpl w:val="BBF65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CD5461"/>
    <w:multiLevelType w:val="hybridMultilevel"/>
    <w:tmpl w:val="AB94D4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DAD6128"/>
    <w:multiLevelType w:val="hybridMultilevel"/>
    <w:tmpl w:val="729EAEF4"/>
    <w:lvl w:ilvl="0" w:tplc="A596D9EE">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F676FA9"/>
    <w:multiLevelType w:val="hybridMultilevel"/>
    <w:tmpl w:val="C742C1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12"/>
  </w:num>
  <w:num w:numId="5">
    <w:abstractNumId w:val="22"/>
  </w:num>
  <w:num w:numId="6">
    <w:abstractNumId w:val="10"/>
  </w:num>
  <w:num w:numId="7">
    <w:abstractNumId w:val="1"/>
  </w:num>
  <w:num w:numId="8">
    <w:abstractNumId w:val="19"/>
  </w:num>
  <w:num w:numId="9">
    <w:abstractNumId w:val="16"/>
  </w:num>
  <w:num w:numId="10">
    <w:abstractNumId w:val="24"/>
  </w:num>
  <w:num w:numId="11">
    <w:abstractNumId w:val="7"/>
  </w:num>
  <w:num w:numId="12">
    <w:abstractNumId w:val="20"/>
  </w:num>
  <w:num w:numId="13">
    <w:abstractNumId w:val="15"/>
  </w:num>
  <w:num w:numId="14">
    <w:abstractNumId w:val="0"/>
  </w:num>
  <w:num w:numId="15">
    <w:abstractNumId w:val="13"/>
  </w:num>
  <w:num w:numId="16">
    <w:abstractNumId w:val="11"/>
  </w:num>
  <w:num w:numId="17">
    <w:abstractNumId w:val="18"/>
  </w:num>
  <w:num w:numId="18">
    <w:abstractNumId w:val="17"/>
  </w:num>
  <w:num w:numId="19">
    <w:abstractNumId w:val="3"/>
  </w:num>
  <w:num w:numId="20">
    <w:abstractNumId w:val="2"/>
  </w:num>
  <w:num w:numId="21">
    <w:abstractNumId w:val="14"/>
  </w:num>
  <w:num w:numId="22">
    <w:abstractNumId w:val="9"/>
  </w:num>
  <w:num w:numId="23">
    <w:abstractNumId w:val="21"/>
  </w:num>
  <w:num w:numId="24">
    <w:abstractNumId w:val="23"/>
  </w:num>
  <w:num w:numId="25">
    <w:abstractNumId w:val="5"/>
  </w:num>
  <w:num w:numId="26">
    <w:abstractNumId w:val="1"/>
    <w:lvlOverride w:ilvl="0">
      <w:startOverride w:val="11"/>
    </w:lvlOverride>
    <w:lvlOverride w:ilvl="1">
      <w:startOverride w:val="1"/>
    </w:lvlOverride>
    <w:lvlOverride w:ilvl="2">
      <w:startOverride w:val="2"/>
    </w:lvlOverride>
    <w:lvlOverride w:ilvl="3">
      <w:startOverride w:val="9"/>
    </w:lvlOverride>
  </w:num>
  <w:num w:numId="27">
    <w:abstractNumId w:val="1"/>
    <w:lvlOverride w:ilvl="0">
      <w:startOverride w:val="11"/>
    </w:lvlOverride>
    <w:lvlOverride w:ilvl="1">
      <w:startOverride w:val="1"/>
    </w:lvlOverride>
    <w:lvlOverride w:ilvl="2">
      <w:startOverride w:val="2"/>
    </w:lvlOverride>
    <w:lvlOverride w:ilvl="3">
      <w:startOverride w:val="9"/>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eo Fiorani">
    <w15:presenceInfo w15:providerId="AD" w15:userId="S-1-5-21-1538607324-3213881460-940295383-13717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072D9"/>
    <w:rsid w:val="0001084D"/>
    <w:rsid w:val="00011B9A"/>
    <w:rsid w:val="00011BE1"/>
    <w:rsid w:val="00011E82"/>
    <w:rsid w:val="000158F1"/>
    <w:rsid w:val="00016E2D"/>
    <w:rsid w:val="00020681"/>
    <w:rsid w:val="000225B1"/>
    <w:rsid w:val="00022E1D"/>
    <w:rsid w:val="00022F69"/>
    <w:rsid w:val="00023C3D"/>
    <w:rsid w:val="000265A7"/>
    <w:rsid w:val="00026C75"/>
    <w:rsid w:val="000272E2"/>
    <w:rsid w:val="00027DF5"/>
    <w:rsid w:val="0003195F"/>
    <w:rsid w:val="00034D70"/>
    <w:rsid w:val="000362AE"/>
    <w:rsid w:val="00036509"/>
    <w:rsid w:val="0003657B"/>
    <w:rsid w:val="00037B54"/>
    <w:rsid w:val="00037CD3"/>
    <w:rsid w:val="00037E25"/>
    <w:rsid w:val="00040A8B"/>
    <w:rsid w:val="00044CEF"/>
    <w:rsid w:val="000453E2"/>
    <w:rsid w:val="00050776"/>
    <w:rsid w:val="00050EE7"/>
    <w:rsid w:val="00053C70"/>
    <w:rsid w:val="00053DDC"/>
    <w:rsid w:val="00055592"/>
    <w:rsid w:val="00056954"/>
    <w:rsid w:val="0005797D"/>
    <w:rsid w:val="00057A7B"/>
    <w:rsid w:val="00061F70"/>
    <w:rsid w:val="00061F8A"/>
    <w:rsid w:val="00063364"/>
    <w:rsid w:val="000635AB"/>
    <w:rsid w:val="0006370B"/>
    <w:rsid w:val="00063AD5"/>
    <w:rsid w:val="000643BD"/>
    <w:rsid w:val="00064CDD"/>
    <w:rsid w:val="000661BA"/>
    <w:rsid w:val="00066EFB"/>
    <w:rsid w:val="000736F0"/>
    <w:rsid w:val="00074160"/>
    <w:rsid w:val="00074F53"/>
    <w:rsid w:val="00075350"/>
    <w:rsid w:val="00075413"/>
    <w:rsid w:val="000754C9"/>
    <w:rsid w:val="00081098"/>
    <w:rsid w:val="000828FB"/>
    <w:rsid w:val="00083134"/>
    <w:rsid w:val="00083AA3"/>
    <w:rsid w:val="000850DF"/>
    <w:rsid w:val="0008511C"/>
    <w:rsid w:val="00085F59"/>
    <w:rsid w:val="00087A52"/>
    <w:rsid w:val="00090659"/>
    <w:rsid w:val="00090D18"/>
    <w:rsid w:val="000926FC"/>
    <w:rsid w:val="0009309E"/>
    <w:rsid w:val="0009497A"/>
    <w:rsid w:val="000950CE"/>
    <w:rsid w:val="000953AA"/>
    <w:rsid w:val="0009562D"/>
    <w:rsid w:val="000A12A7"/>
    <w:rsid w:val="000A131A"/>
    <w:rsid w:val="000A1709"/>
    <w:rsid w:val="000A1754"/>
    <w:rsid w:val="000A31DE"/>
    <w:rsid w:val="000A33C3"/>
    <w:rsid w:val="000A4D19"/>
    <w:rsid w:val="000A6F3D"/>
    <w:rsid w:val="000A75D6"/>
    <w:rsid w:val="000B053B"/>
    <w:rsid w:val="000B109D"/>
    <w:rsid w:val="000B14E0"/>
    <w:rsid w:val="000B17F4"/>
    <w:rsid w:val="000B1B87"/>
    <w:rsid w:val="000B26E2"/>
    <w:rsid w:val="000B3763"/>
    <w:rsid w:val="000B424F"/>
    <w:rsid w:val="000B4B94"/>
    <w:rsid w:val="000B583C"/>
    <w:rsid w:val="000B637A"/>
    <w:rsid w:val="000B64D6"/>
    <w:rsid w:val="000B710B"/>
    <w:rsid w:val="000B739A"/>
    <w:rsid w:val="000B758B"/>
    <w:rsid w:val="000C0BE4"/>
    <w:rsid w:val="000C1B8E"/>
    <w:rsid w:val="000C2E8C"/>
    <w:rsid w:val="000C30C1"/>
    <w:rsid w:val="000C38E0"/>
    <w:rsid w:val="000C50AC"/>
    <w:rsid w:val="000C6C7A"/>
    <w:rsid w:val="000D0363"/>
    <w:rsid w:val="000D0568"/>
    <w:rsid w:val="000D10EB"/>
    <w:rsid w:val="000D280B"/>
    <w:rsid w:val="000D3FD9"/>
    <w:rsid w:val="000D5B55"/>
    <w:rsid w:val="000D6403"/>
    <w:rsid w:val="000D6CCB"/>
    <w:rsid w:val="000D6E4F"/>
    <w:rsid w:val="000D6F14"/>
    <w:rsid w:val="000E092F"/>
    <w:rsid w:val="000E1C23"/>
    <w:rsid w:val="000E31F1"/>
    <w:rsid w:val="000E4E4B"/>
    <w:rsid w:val="000E50F4"/>
    <w:rsid w:val="000E5190"/>
    <w:rsid w:val="000E5DEC"/>
    <w:rsid w:val="000E634D"/>
    <w:rsid w:val="000F51D9"/>
    <w:rsid w:val="000F58BC"/>
    <w:rsid w:val="000F5BBC"/>
    <w:rsid w:val="000F6395"/>
    <w:rsid w:val="000F6803"/>
    <w:rsid w:val="000F6859"/>
    <w:rsid w:val="000F7E80"/>
    <w:rsid w:val="001002AA"/>
    <w:rsid w:val="00100580"/>
    <w:rsid w:val="001043F3"/>
    <w:rsid w:val="0010442C"/>
    <w:rsid w:val="00104EF3"/>
    <w:rsid w:val="00104FE3"/>
    <w:rsid w:val="0010540C"/>
    <w:rsid w:val="00105969"/>
    <w:rsid w:val="0010600F"/>
    <w:rsid w:val="0010614C"/>
    <w:rsid w:val="00110597"/>
    <w:rsid w:val="00111037"/>
    <w:rsid w:val="0011184D"/>
    <w:rsid w:val="001128EC"/>
    <w:rsid w:val="00112F9B"/>
    <w:rsid w:val="0011446D"/>
    <w:rsid w:val="00114CF8"/>
    <w:rsid w:val="00114EE5"/>
    <w:rsid w:val="0011691A"/>
    <w:rsid w:val="00120A98"/>
    <w:rsid w:val="0012117D"/>
    <w:rsid w:val="001225F4"/>
    <w:rsid w:val="00122C15"/>
    <w:rsid w:val="00123CAB"/>
    <w:rsid w:val="001257E1"/>
    <w:rsid w:val="0012723E"/>
    <w:rsid w:val="0013053E"/>
    <w:rsid w:val="00130A19"/>
    <w:rsid w:val="001337F4"/>
    <w:rsid w:val="0013493E"/>
    <w:rsid w:val="00134DC2"/>
    <w:rsid w:val="001350E7"/>
    <w:rsid w:val="00136CE9"/>
    <w:rsid w:val="001375B8"/>
    <w:rsid w:val="0013761A"/>
    <w:rsid w:val="001377A9"/>
    <w:rsid w:val="00137CD3"/>
    <w:rsid w:val="00141B08"/>
    <w:rsid w:val="0014445D"/>
    <w:rsid w:val="00145198"/>
    <w:rsid w:val="001455B3"/>
    <w:rsid w:val="0014681D"/>
    <w:rsid w:val="001469E3"/>
    <w:rsid w:val="0014765E"/>
    <w:rsid w:val="0014784B"/>
    <w:rsid w:val="00147CA6"/>
    <w:rsid w:val="00150372"/>
    <w:rsid w:val="00152183"/>
    <w:rsid w:val="00152FE4"/>
    <w:rsid w:val="00155C11"/>
    <w:rsid w:val="0015644B"/>
    <w:rsid w:val="00157DCF"/>
    <w:rsid w:val="001605FA"/>
    <w:rsid w:val="00160BB1"/>
    <w:rsid w:val="00162110"/>
    <w:rsid w:val="0016393C"/>
    <w:rsid w:val="00164B79"/>
    <w:rsid w:val="00165614"/>
    <w:rsid w:val="00165C85"/>
    <w:rsid w:val="00165F79"/>
    <w:rsid w:val="001663A3"/>
    <w:rsid w:val="0016643A"/>
    <w:rsid w:val="00166A38"/>
    <w:rsid w:val="00166A96"/>
    <w:rsid w:val="001678E9"/>
    <w:rsid w:val="00167FF2"/>
    <w:rsid w:val="00173FC3"/>
    <w:rsid w:val="001741C4"/>
    <w:rsid w:val="0017438C"/>
    <w:rsid w:val="00174B83"/>
    <w:rsid w:val="00177242"/>
    <w:rsid w:val="001773F9"/>
    <w:rsid w:val="001801BA"/>
    <w:rsid w:val="00181820"/>
    <w:rsid w:val="00183A26"/>
    <w:rsid w:val="00185151"/>
    <w:rsid w:val="00185171"/>
    <w:rsid w:val="00187CB4"/>
    <w:rsid w:val="0019529D"/>
    <w:rsid w:val="00196CAE"/>
    <w:rsid w:val="00197F28"/>
    <w:rsid w:val="001A0679"/>
    <w:rsid w:val="001A2937"/>
    <w:rsid w:val="001A489B"/>
    <w:rsid w:val="001A4E00"/>
    <w:rsid w:val="001A5DE4"/>
    <w:rsid w:val="001B1021"/>
    <w:rsid w:val="001B16D7"/>
    <w:rsid w:val="001B1918"/>
    <w:rsid w:val="001B22D5"/>
    <w:rsid w:val="001B2371"/>
    <w:rsid w:val="001B4ADB"/>
    <w:rsid w:val="001B5083"/>
    <w:rsid w:val="001C0D8F"/>
    <w:rsid w:val="001C0E61"/>
    <w:rsid w:val="001C31CE"/>
    <w:rsid w:val="001C6C6F"/>
    <w:rsid w:val="001C7100"/>
    <w:rsid w:val="001D064B"/>
    <w:rsid w:val="001D0B8D"/>
    <w:rsid w:val="001D1E55"/>
    <w:rsid w:val="001D2737"/>
    <w:rsid w:val="001D2942"/>
    <w:rsid w:val="001D39F6"/>
    <w:rsid w:val="001D5154"/>
    <w:rsid w:val="001D7984"/>
    <w:rsid w:val="001D7F92"/>
    <w:rsid w:val="001E49CF"/>
    <w:rsid w:val="001E61A9"/>
    <w:rsid w:val="001E6495"/>
    <w:rsid w:val="001F0835"/>
    <w:rsid w:val="001F1298"/>
    <w:rsid w:val="001F183E"/>
    <w:rsid w:val="001F21EC"/>
    <w:rsid w:val="001F249A"/>
    <w:rsid w:val="001F313D"/>
    <w:rsid w:val="001F384E"/>
    <w:rsid w:val="001F3AFA"/>
    <w:rsid w:val="001F3C0F"/>
    <w:rsid w:val="001F43B4"/>
    <w:rsid w:val="001F4BEB"/>
    <w:rsid w:val="001F508E"/>
    <w:rsid w:val="001F5868"/>
    <w:rsid w:val="001F79A1"/>
    <w:rsid w:val="001F7CAF"/>
    <w:rsid w:val="001F7D47"/>
    <w:rsid w:val="001F7FB2"/>
    <w:rsid w:val="002005A8"/>
    <w:rsid w:val="00200E01"/>
    <w:rsid w:val="00201092"/>
    <w:rsid w:val="002021E0"/>
    <w:rsid w:val="00203BD1"/>
    <w:rsid w:val="0020518C"/>
    <w:rsid w:val="002056A0"/>
    <w:rsid w:val="00205D75"/>
    <w:rsid w:val="00206E6E"/>
    <w:rsid w:val="00207B10"/>
    <w:rsid w:val="00210E4D"/>
    <w:rsid w:val="0021153B"/>
    <w:rsid w:val="0021252C"/>
    <w:rsid w:val="0021260F"/>
    <w:rsid w:val="00213380"/>
    <w:rsid w:val="00213EF8"/>
    <w:rsid w:val="00215E13"/>
    <w:rsid w:val="00216E16"/>
    <w:rsid w:val="00220765"/>
    <w:rsid w:val="00221414"/>
    <w:rsid w:val="002215FD"/>
    <w:rsid w:val="00221824"/>
    <w:rsid w:val="002235FF"/>
    <w:rsid w:val="00225F6E"/>
    <w:rsid w:val="00226465"/>
    <w:rsid w:val="002268E4"/>
    <w:rsid w:val="00226989"/>
    <w:rsid w:val="00226E87"/>
    <w:rsid w:val="00230B3B"/>
    <w:rsid w:val="002326D9"/>
    <w:rsid w:val="00234B9A"/>
    <w:rsid w:val="00236C23"/>
    <w:rsid w:val="0024021C"/>
    <w:rsid w:val="002407B5"/>
    <w:rsid w:val="00240AEC"/>
    <w:rsid w:val="0024135B"/>
    <w:rsid w:val="0024270A"/>
    <w:rsid w:val="002440B8"/>
    <w:rsid w:val="00244525"/>
    <w:rsid w:val="00245033"/>
    <w:rsid w:val="00245466"/>
    <w:rsid w:val="00245FCC"/>
    <w:rsid w:val="00246FCA"/>
    <w:rsid w:val="00250342"/>
    <w:rsid w:val="002504E5"/>
    <w:rsid w:val="00251152"/>
    <w:rsid w:val="0025125F"/>
    <w:rsid w:val="00251A98"/>
    <w:rsid w:val="0025207A"/>
    <w:rsid w:val="002537E0"/>
    <w:rsid w:val="00254EF1"/>
    <w:rsid w:val="002579A3"/>
    <w:rsid w:val="00257BE5"/>
    <w:rsid w:val="00260A8A"/>
    <w:rsid w:val="0026209C"/>
    <w:rsid w:val="0026275B"/>
    <w:rsid w:val="00262C05"/>
    <w:rsid w:val="00263029"/>
    <w:rsid w:val="002649DF"/>
    <w:rsid w:val="002651C7"/>
    <w:rsid w:val="00265340"/>
    <w:rsid w:val="0026654C"/>
    <w:rsid w:val="00271613"/>
    <w:rsid w:val="0027279D"/>
    <w:rsid w:val="00272BF7"/>
    <w:rsid w:val="002740F8"/>
    <w:rsid w:val="00275517"/>
    <w:rsid w:val="00275A96"/>
    <w:rsid w:val="00275D3C"/>
    <w:rsid w:val="0027605D"/>
    <w:rsid w:val="0028006E"/>
    <w:rsid w:val="002819FB"/>
    <w:rsid w:val="00282041"/>
    <w:rsid w:val="002832C1"/>
    <w:rsid w:val="002851B7"/>
    <w:rsid w:val="00285762"/>
    <w:rsid w:val="00285EBF"/>
    <w:rsid w:val="002901D8"/>
    <w:rsid w:val="002904D3"/>
    <w:rsid w:val="002933DF"/>
    <w:rsid w:val="00294E2D"/>
    <w:rsid w:val="00294EFD"/>
    <w:rsid w:val="002951E1"/>
    <w:rsid w:val="002967B5"/>
    <w:rsid w:val="00297432"/>
    <w:rsid w:val="002974F1"/>
    <w:rsid w:val="002A0E1C"/>
    <w:rsid w:val="002A2B12"/>
    <w:rsid w:val="002A3250"/>
    <w:rsid w:val="002A3EE5"/>
    <w:rsid w:val="002A5E97"/>
    <w:rsid w:val="002A705E"/>
    <w:rsid w:val="002B1392"/>
    <w:rsid w:val="002B1518"/>
    <w:rsid w:val="002B2C59"/>
    <w:rsid w:val="002B3BA6"/>
    <w:rsid w:val="002B3FAC"/>
    <w:rsid w:val="002B49F4"/>
    <w:rsid w:val="002B4A9A"/>
    <w:rsid w:val="002B547C"/>
    <w:rsid w:val="002B5914"/>
    <w:rsid w:val="002B5C81"/>
    <w:rsid w:val="002B6575"/>
    <w:rsid w:val="002B7169"/>
    <w:rsid w:val="002B7BEB"/>
    <w:rsid w:val="002C10C3"/>
    <w:rsid w:val="002C2337"/>
    <w:rsid w:val="002C4F1C"/>
    <w:rsid w:val="002D02ED"/>
    <w:rsid w:val="002D0F26"/>
    <w:rsid w:val="002D2632"/>
    <w:rsid w:val="002D369C"/>
    <w:rsid w:val="002D4D05"/>
    <w:rsid w:val="002D5FD7"/>
    <w:rsid w:val="002D779A"/>
    <w:rsid w:val="002D7D49"/>
    <w:rsid w:val="002E02DB"/>
    <w:rsid w:val="002E02F1"/>
    <w:rsid w:val="002E1D13"/>
    <w:rsid w:val="002E20EC"/>
    <w:rsid w:val="002E2674"/>
    <w:rsid w:val="002E2993"/>
    <w:rsid w:val="002E2DA1"/>
    <w:rsid w:val="002E3D84"/>
    <w:rsid w:val="002E4AA9"/>
    <w:rsid w:val="002E6117"/>
    <w:rsid w:val="002E6373"/>
    <w:rsid w:val="002E7A08"/>
    <w:rsid w:val="002E7AC9"/>
    <w:rsid w:val="002F1080"/>
    <w:rsid w:val="002F25BA"/>
    <w:rsid w:val="002F2D86"/>
    <w:rsid w:val="002F3A03"/>
    <w:rsid w:val="002F3A69"/>
    <w:rsid w:val="002F560A"/>
    <w:rsid w:val="002F6121"/>
    <w:rsid w:val="002F64CA"/>
    <w:rsid w:val="002F6CB1"/>
    <w:rsid w:val="002F788F"/>
    <w:rsid w:val="00301781"/>
    <w:rsid w:val="00302921"/>
    <w:rsid w:val="00302D09"/>
    <w:rsid w:val="00303866"/>
    <w:rsid w:val="00305AC1"/>
    <w:rsid w:val="003063A5"/>
    <w:rsid w:val="00307340"/>
    <w:rsid w:val="00311451"/>
    <w:rsid w:val="003120D7"/>
    <w:rsid w:val="00320F5D"/>
    <w:rsid w:val="00321EB8"/>
    <w:rsid w:val="00321F4F"/>
    <w:rsid w:val="00321F53"/>
    <w:rsid w:val="00325C57"/>
    <w:rsid w:val="00331FBA"/>
    <w:rsid w:val="003334AB"/>
    <w:rsid w:val="00337331"/>
    <w:rsid w:val="003376BF"/>
    <w:rsid w:val="00337F0C"/>
    <w:rsid w:val="003412CE"/>
    <w:rsid w:val="003445FA"/>
    <w:rsid w:val="003460FD"/>
    <w:rsid w:val="0034617B"/>
    <w:rsid w:val="00347958"/>
    <w:rsid w:val="00350267"/>
    <w:rsid w:val="00351481"/>
    <w:rsid w:val="00351854"/>
    <w:rsid w:val="00351D8D"/>
    <w:rsid w:val="00353EE6"/>
    <w:rsid w:val="00355CD4"/>
    <w:rsid w:val="00355FD9"/>
    <w:rsid w:val="00361AC7"/>
    <w:rsid w:val="003624F5"/>
    <w:rsid w:val="003635D1"/>
    <w:rsid w:val="00370C0D"/>
    <w:rsid w:val="00372807"/>
    <w:rsid w:val="00372E05"/>
    <w:rsid w:val="0037345B"/>
    <w:rsid w:val="00373950"/>
    <w:rsid w:val="003744E0"/>
    <w:rsid w:val="00374CE7"/>
    <w:rsid w:val="00375159"/>
    <w:rsid w:val="00375879"/>
    <w:rsid w:val="003803B2"/>
    <w:rsid w:val="00380508"/>
    <w:rsid w:val="00380579"/>
    <w:rsid w:val="00381E2D"/>
    <w:rsid w:val="00382E25"/>
    <w:rsid w:val="00383EBF"/>
    <w:rsid w:val="00383ECC"/>
    <w:rsid w:val="0038561D"/>
    <w:rsid w:val="00386DC3"/>
    <w:rsid w:val="00387A7C"/>
    <w:rsid w:val="00387D7D"/>
    <w:rsid w:val="0039284A"/>
    <w:rsid w:val="0039492E"/>
    <w:rsid w:val="003949BE"/>
    <w:rsid w:val="003951DC"/>
    <w:rsid w:val="003952EB"/>
    <w:rsid w:val="003A137A"/>
    <w:rsid w:val="003A2042"/>
    <w:rsid w:val="003A2926"/>
    <w:rsid w:val="003A2E96"/>
    <w:rsid w:val="003A433B"/>
    <w:rsid w:val="003A51E4"/>
    <w:rsid w:val="003A5477"/>
    <w:rsid w:val="003A5E40"/>
    <w:rsid w:val="003B2CD7"/>
    <w:rsid w:val="003B37C1"/>
    <w:rsid w:val="003B49C9"/>
    <w:rsid w:val="003B70C6"/>
    <w:rsid w:val="003C0C71"/>
    <w:rsid w:val="003C1B0D"/>
    <w:rsid w:val="003C3012"/>
    <w:rsid w:val="003C30F5"/>
    <w:rsid w:val="003C32DA"/>
    <w:rsid w:val="003C332B"/>
    <w:rsid w:val="003C3545"/>
    <w:rsid w:val="003C3B1C"/>
    <w:rsid w:val="003C4EDA"/>
    <w:rsid w:val="003C4F38"/>
    <w:rsid w:val="003C63E6"/>
    <w:rsid w:val="003C6B2C"/>
    <w:rsid w:val="003C78FE"/>
    <w:rsid w:val="003D0788"/>
    <w:rsid w:val="003D0E3F"/>
    <w:rsid w:val="003D3621"/>
    <w:rsid w:val="003D52B6"/>
    <w:rsid w:val="003D5CF5"/>
    <w:rsid w:val="003D5E8F"/>
    <w:rsid w:val="003D625F"/>
    <w:rsid w:val="003D6A55"/>
    <w:rsid w:val="003D74E6"/>
    <w:rsid w:val="003D78B7"/>
    <w:rsid w:val="003E0237"/>
    <w:rsid w:val="003E16A8"/>
    <w:rsid w:val="003E1EDC"/>
    <w:rsid w:val="003E1FD2"/>
    <w:rsid w:val="003E68A3"/>
    <w:rsid w:val="003E6C7B"/>
    <w:rsid w:val="003E7EDB"/>
    <w:rsid w:val="003F04BE"/>
    <w:rsid w:val="003F0F2A"/>
    <w:rsid w:val="003F3647"/>
    <w:rsid w:val="003F368B"/>
    <w:rsid w:val="003F3CE7"/>
    <w:rsid w:val="003F4E51"/>
    <w:rsid w:val="00400F96"/>
    <w:rsid w:val="004012A9"/>
    <w:rsid w:val="0040134B"/>
    <w:rsid w:val="00401A95"/>
    <w:rsid w:val="00401E9A"/>
    <w:rsid w:val="00402014"/>
    <w:rsid w:val="004024AC"/>
    <w:rsid w:val="0040261D"/>
    <w:rsid w:val="00405343"/>
    <w:rsid w:val="00406CD2"/>
    <w:rsid w:val="00407844"/>
    <w:rsid w:val="00407952"/>
    <w:rsid w:val="004113AA"/>
    <w:rsid w:val="00412EDD"/>
    <w:rsid w:val="004131C4"/>
    <w:rsid w:val="004136A4"/>
    <w:rsid w:val="00413B17"/>
    <w:rsid w:val="00413B75"/>
    <w:rsid w:val="00414634"/>
    <w:rsid w:val="0041496A"/>
    <w:rsid w:val="00415D5D"/>
    <w:rsid w:val="00416629"/>
    <w:rsid w:val="004207C2"/>
    <w:rsid w:val="004224F2"/>
    <w:rsid w:val="00422E2B"/>
    <w:rsid w:val="00423856"/>
    <w:rsid w:val="004270A2"/>
    <w:rsid w:val="00427355"/>
    <w:rsid w:val="004274CF"/>
    <w:rsid w:val="0043078C"/>
    <w:rsid w:val="0043114D"/>
    <w:rsid w:val="0043171A"/>
    <w:rsid w:val="0043348C"/>
    <w:rsid w:val="00433540"/>
    <w:rsid w:val="00433656"/>
    <w:rsid w:val="00433D2B"/>
    <w:rsid w:val="004340EC"/>
    <w:rsid w:val="00436CA9"/>
    <w:rsid w:val="004378A2"/>
    <w:rsid w:val="00437BB6"/>
    <w:rsid w:val="004403B8"/>
    <w:rsid w:val="00440679"/>
    <w:rsid w:val="00440944"/>
    <w:rsid w:val="00440F58"/>
    <w:rsid w:val="0044299F"/>
    <w:rsid w:val="00442BF1"/>
    <w:rsid w:val="0045098A"/>
    <w:rsid w:val="00451258"/>
    <w:rsid w:val="004518CC"/>
    <w:rsid w:val="00452BE1"/>
    <w:rsid w:val="00455B29"/>
    <w:rsid w:val="00461A8E"/>
    <w:rsid w:val="00461CFD"/>
    <w:rsid w:val="0046238A"/>
    <w:rsid w:val="00462EDC"/>
    <w:rsid w:val="00463070"/>
    <w:rsid w:val="004638AD"/>
    <w:rsid w:val="0046467E"/>
    <w:rsid w:val="004665DD"/>
    <w:rsid w:val="00467E4A"/>
    <w:rsid w:val="0047086A"/>
    <w:rsid w:val="0047137B"/>
    <w:rsid w:val="004717F7"/>
    <w:rsid w:val="004723C5"/>
    <w:rsid w:val="004723D1"/>
    <w:rsid w:val="00473CA7"/>
    <w:rsid w:val="00473E7D"/>
    <w:rsid w:val="00474779"/>
    <w:rsid w:val="0047657C"/>
    <w:rsid w:val="00477860"/>
    <w:rsid w:val="004802B6"/>
    <w:rsid w:val="0048057C"/>
    <w:rsid w:val="004820F0"/>
    <w:rsid w:val="0048259C"/>
    <w:rsid w:val="00482C10"/>
    <w:rsid w:val="00482E86"/>
    <w:rsid w:val="00485923"/>
    <w:rsid w:val="00486133"/>
    <w:rsid w:val="004864B3"/>
    <w:rsid w:val="00487AB9"/>
    <w:rsid w:val="00487C25"/>
    <w:rsid w:val="004916E8"/>
    <w:rsid w:val="00492B07"/>
    <w:rsid w:val="0049685B"/>
    <w:rsid w:val="004975D9"/>
    <w:rsid w:val="0049766E"/>
    <w:rsid w:val="004A1374"/>
    <w:rsid w:val="004A204C"/>
    <w:rsid w:val="004A2249"/>
    <w:rsid w:val="004A6307"/>
    <w:rsid w:val="004A6593"/>
    <w:rsid w:val="004A67B6"/>
    <w:rsid w:val="004A748F"/>
    <w:rsid w:val="004A7872"/>
    <w:rsid w:val="004A7E49"/>
    <w:rsid w:val="004B1328"/>
    <w:rsid w:val="004B1D97"/>
    <w:rsid w:val="004B2B53"/>
    <w:rsid w:val="004B3E96"/>
    <w:rsid w:val="004B41EB"/>
    <w:rsid w:val="004B4611"/>
    <w:rsid w:val="004B4E7F"/>
    <w:rsid w:val="004B4F32"/>
    <w:rsid w:val="004B5329"/>
    <w:rsid w:val="004B5856"/>
    <w:rsid w:val="004B62D2"/>
    <w:rsid w:val="004B700C"/>
    <w:rsid w:val="004B7708"/>
    <w:rsid w:val="004B7C10"/>
    <w:rsid w:val="004C138A"/>
    <w:rsid w:val="004C269D"/>
    <w:rsid w:val="004C357A"/>
    <w:rsid w:val="004C357B"/>
    <w:rsid w:val="004C3709"/>
    <w:rsid w:val="004C5019"/>
    <w:rsid w:val="004C7EB3"/>
    <w:rsid w:val="004D0490"/>
    <w:rsid w:val="004D4057"/>
    <w:rsid w:val="004E0319"/>
    <w:rsid w:val="004E047E"/>
    <w:rsid w:val="004E1F92"/>
    <w:rsid w:val="004E2827"/>
    <w:rsid w:val="004E3140"/>
    <w:rsid w:val="004E352E"/>
    <w:rsid w:val="004E3AD0"/>
    <w:rsid w:val="004E454E"/>
    <w:rsid w:val="004E5701"/>
    <w:rsid w:val="004E5805"/>
    <w:rsid w:val="004F1270"/>
    <w:rsid w:val="004F328B"/>
    <w:rsid w:val="004F36C5"/>
    <w:rsid w:val="004F54A7"/>
    <w:rsid w:val="005000A1"/>
    <w:rsid w:val="005011A4"/>
    <w:rsid w:val="00501539"/>
    <w:rsid w:val="00501993"/>
    <w:rsid w:val="00501AA2"/>
    <w:rsid w:val="00502282"/>
    <w:rsid w:val="005027FE"/>
    <w:rsid w:val="005038BB"/>
    <w:rsid w:val="005039B4"/>
    <w:rsid w:val="00504E6D"/>
    <w:rsid w:val="00505C19"/>
    <w:rsid w:val="00506C6A"/>
    <w:rsid w:val="0051231F"/>
    <w:rsid w:val="0051310E"/>
    <w:rsid w:val="0051567F"/>
    <w:rsid w:val="005159F5"/>
    <w:rsid w:val="00517497"/>
    <w:rsid w:val="00517972"/>
    <w:rsid w:val="00520481"/>
    <w:rsid w:val="00520C88"/>
    <w:rsid w:val="005211F6"/>
    <w:rsid w:val="00521382"/>
    <w:rsid w:val="00521698"/>
    <w:rsid w:val="005230BB"/>
    <w:rsid w:val="005244D4"/>
    <w:rsid w:val="005244E8"/>
    <w:rsid w:val="00525096"/>
    <w:rsid w:val="00525FA9"/>
    <w:rsid w:val="00527ABA"/>
    <w:rsid w:val="005309EC"/>
    <w:rsid w:val="00530A19"/>
    <w:rsid w:val="005315C2"/>
    <w:rsid w:val="00531750"/>
    <w:rsid w:val="00532A07"/>
    <w:rsid w:val="00532DA9"/>
    <w:rsid w:val="00533E26"/>
    <w:rsid w:val="0053534D"/>
    <w:rsid w:val="00535E28"/>
    <w:rsid w:val="00536DDB"/>
    <w:rsid w:val="0053751C"/>
    <w:rsid w:val="00537912"/>
    <w:rsid w:val="00540D95"/>
    <w:rsid w:val="005461D0"/>
    <w:rsid w:val="005461E6"/>
    <w:rsid w:val="00546927"/>
    <w:rsid w:val="00546D0C"/>
    <w:rsid w:val="00547A59"/>
    <w:rsid w:val="00547FEE"/>
    <w:rsid w:val="00553A9B"/>
    <w:rsid w:val="00553C4B"/>
    <w:rsid w:val="00555184"/>
    <w:rsid w:val="00560CEA"/>
    <w:rsid w:val="00560D5F"/>
    <w:rsid w:val="005640BA"/>
    <w:rsid w:val="00565FF0"/>
    <w:rsid w:val="005671F4"/>
    <w:rsid w:val="00567479"/>
    <w:rsid w:val="00571326"/>
    <w:rsid w:val="00572EA6"/>
    <w:rsid w:val="005759B3"/>
    <w:rsid w:val="00576770"/>
    <w:rsid w:val="00577844"/>
    <w:rsid w:val="00580899"/>
    <w:rsid w:val="0058317E"/>
    <w:rsid w:val="0058369A"/>
    <w:rsid w:val="00583749"/>
    <w:rsid w:val="00583BF8"/>
    <w:rsid w:val="00583D05"/>
    <w:rsid w:val="00585C0D"/>
    <w:rsid w:val="00586777"/>
    <w:rsid w:val="00587025"/>
    <w:rsid w:val="0058710C"/>
    <w:rsid w:val="0058737C"/>
    <w:rsid w:val="005972F1"/>
    <w:rsid w:val="00597DA0"/>
    <w:rsid w:val="00597DF1"/>
    <w:rsid w:val="005A0F04"/>
    <w:rsid w:val="005A319A"/>
    <w:rsid w:val="005A62EA"/>
    <w:rsid w:val="005A6634"/>
    <w:rsid w:val="005A6E65"/>
    <w:rsid w:val="005A7781"/>
    <w:rsid w:val="005B23CA"/>
    <w:rsid w:val="005B3448"/>
    <w:rsid w:val="005B3F8A"/>
    <w:rsid w:val="005B4159"/>
    <w:rsid w:val="005B4B5B"/>
    <w:rsid w:val="005B51F3"/>
    <w:rsid w:val="005B69A2"/>
    <w:rsid w:val="005B6C8D"/>
    <w:rsid w:val="005C0715"/>
    <w:rsid w:val="005C1480"/>
    <w:rsid w:val="005C3977"/>
    <w:rsid w:val="005C4449"/>
    <w:rsid w:val="005D010C"/>
    <w:rsid w:val="005D2F2F"/>
    <w:rsid w:val="005D3968"/>
    <w:rsid w:val="005D3BD9"/>
    <w:rsid w:val="005D472C"/>
    <w:rsid w:val="005D5F80"/>
    <w:rsid w:val="005D60C9"/>
    <w:rsid w:val="005D6FAA"/>
    <w:rsid w:val="005D7F50"/>
    <w:rsid w:val="005E06DE"/>
    <w:rsid w:val="005E1F82"/>
    <w:rsid w:val="005E325B"/>
    <w:rsid w:val="005E52D4"/>
    <w:rsid w:val="005E5F32"/>
    <w:rsid w:val="005E6A73"/>
    <w:rsid w:val="005F0080"/>
    <w:rsid w:val="005F01C9"/>
    <w:rsid w:val="005F0908"/>
    <w:rsid w:val="005F0CE7"/>
    <w:rsid w:val="005F1A29"/>
    <w:rsid w:val="005F2203"/>
    <w:rsid w:val="005F2539"/>
    <w:rsid w:val="005F2F0B"/>
    <w:rsid w:val="005F567A"/>
    <w:rsid w:val="005F5973"/>
    <w:rsid w:val="005F6ABD"/>
    <w:rsid w:val="00602C52"/>
    <w:rsid w:val="00603342"/>
    <w:rsid w:val="00604409"/>
    <w:rsid w:val="00604A16"/>
    <w:rsid w:val="00605E92"/>
    <w:rsid w:val="00606379"/>
    <w:rsid w:val="006071A0"/>
    <w:rsid w:val="006074F8"/>
    <w:rsid w:val="0060756F"/>
    <w:rsid w:val="00607BD4"/>
    <w:rsid w:val="0061051E"/>
    <w:rsid w:val="00611CE1"/>
    <w:rsid w:val="00612ED0"/>
    <w:rsid w:val="00613E62"/>
    <w:rsid w:val="006151C5"/>
    <w:rsid w:val="00620C7B"/>
    <w:rsid w:val="00621260"/>
    <w:rsid w:val="0062168E"/>
    <w:rsid w:val="00621879"/>
    <w:rsid w:val="00624301"/>
    <w:rsid w:val="00624772"/>
    <w:rsid w:val="00624B52"/>
    <w:rsid w:val="0062601B"/>
    <w:rsid w:val="00626AC3"/>
    <w:rsid w:val="00626AD6"/>
    <w:rsid w:val="00626F98"/>
    <w:rsid w:val="00630C50"/>
    <w:rsid w:val="00631360"/>
    <w:rsid w:val="006331E3"/>
    <w:rsid w:val="00634F09"/>
    <w:rsid w:val="00635A08"/>
    <w:rsid w:val="006409B0"/>
    <w:rsid w:val="00642072"/>
    <w:rsid w:val="00642A93"/>
    <w:rsid w:val="00642B14"/>
    <w:rsid w:val="00643939"/>
    <w:rsid w:val="006448FA"/>
    <w:rsid w:val="00645C3B"/>
    <w:rsid w:val="00646910"/>
    <w:rsid w:val="006517A7"/>
    <w:rsid w:val="00652085"/>
    <w:rsid w:val="00652C1E"/>
    <w:rsid w:val="00654161"/>
    <w:rsid w:val="00654247"/>
    <w:rsid w:val="00654740"/>
    <w:rsid w:val="00657712"/>
    <w:rsid w:val="006617D0"/>
    <w:rsid w:val="00661D64"/>
    <w:rsid w:val="00662036"/>
    <w:rsid w:val="006623AD"/>
    <w:rsid w:val="00663829"/>
    <w:rsid w:val="00664D44"/>
    <w:rsid w:val="00666227"/>
    <w:rsid w:val="006679D9"/>
    <w:rsid w:val="006705E5"/>
    <w:rsid w:val="00671BF7"/>
    <w:rsid w:val="00671D4A"/>
    <w:rsid w:val="006742BE"/>
    <w:rsid w:val="00677EC3"/>
    <w:rsid w:val="0068179F"/>
    <w:rsid w:val="006826B5"/>
    <w:rsid w:val="00683E8F"/>
    <w:rsid w:val="00685CBF"/>
    <w:rsid w:val="00687038"/>
    <w:rsid w:val="00687780"/>
    <w:rsid w:val="006900BD"/>
    <w:rsid w:val="0069057A"/>
    <w:rsid w:val="006909B3"/>
    <w:rsid w:val="00691BD9"/>
    <w:rsid w:val="00691F53"/>
    <w:rsid w:val="00692262"/>
    <w:rsid w:val="00693661"/>
    <w:rsid w:val="00693ECB"/>
    <w:rsid w:val="00694572"/>
    <w:rsid w:val="00697536"/>
    <w:rsid w:val="00697D44"/>
    <w:rsid w:val="006A0D76"/>
    <w:rsid w:val="006A0F7A"/>
    <w:rsid w:val="006A44D6"/>
    <w:rsid w:val="006A471C"/>
    <w:rsid w:val="006A4A36"/>
    <w:rsid w:val="006A5501"/>
    <w:rsid w:val="006A5BA0"/>
    <w:rsid w:val="006A6AE5"/>
    <w:rsid w:val="006A7476"/>
    <w:rsid w:val="006B0F1A"/>
    <w:rsid w:val="006B2070"/>
    <w:rsid w:val="006B21AE"/>
    <w:rsid w:val="006B2658"/>
    <w:rsid w:val="006B388B"/>
    <w:rsid w:val="006B4F0A"/>
    <w:rsid w:val="006B4F0D"/>
    <w:rsid w:val="006B563A"/>
    <w:rsid w:val="006B7077"/>
    <w:rsid w:val="006B7D91"/>
    <w:rsid w:val="006C06A0"/>
    <w:rsid w:val="006C1CFB"/>
    <w:rsid w:val="006C1E96"/>
    <w:rsid w:val="006C2562"/>
    <w:rsid w:val="006C28A3"/>
    <w:rsid w:val="006C2EE8"/>
    <w:rsid w:val="006C6387"/>
    <w:rsid w:val="006C7606"/>
    <w:rsid w:val="006D05EB"/>
    <w:rsid w:val="006D0735"/>
    <w:rsid w:val="006D0BD5"/>
    <w:rsid w:val="006D1AA8"/>
    <w:rsid w:val="006D1C03"/>
    <w:rsid w:val="006D1E9D"/>
    <w:rsid w:val="006D1F5C"/>
    <w:rsid w:val="006D23E1"/>
    <w:rsid w:val="006D2E14"/>
    <w:rsid w:val="006D35E4"/>
    <w:rsid w:val="006D3E29"/>
    <w:rsid w:val="006D3EF8"/>
    <w:rsid w:val="006D62AC"/>
    <w:rsid w:val="006D6922"/>
    <w:rsid w:val="006D6F39"/>
    <w:rsid w:val="006E0235"/>
    <w:rsid w:val="006E231E"/>
    <w:rsid w:val="006E3035"/>
    <w:rsid w:val="006E49FC"/>
    <w:rsid w:val="006E4F9A"/>
    <w:rsid w:val="006E5631"/>
    <w:rsid w:val="006E59A3"/>
    <w:rsid w:val="006E621D"/>
    <w:rsid w:val="006E6B28"/>
    <w:rsid w:val="006E6D19"/>
    <w:rsid w:val="006F304C"/>
    <w:rsid w:val="006F4BFE"/>
    <w:rsid w:val="006F5D08"/>
    <w:rsid w:val="006F72D0"/>
    <w:rsid w:val="006F7879"/>
    <w:rsid w:val="006F7FB0"/>
    <w:rsid w:val="00702BFA"/>
    <w:rsid w:val="0070305F"/>
    <w:rsid w:val="00703660"/>
    <w:rsid w:val="00704F1E"/>
    <w:rsid w:val="00705421"/>
    <w:rsid w:val="007059C0"/>
    <w:rsid w:val="007061B1"/>
    <w:rsid w:val="007068A7"/>
    <w:rsid w:val="007076FF"/>
    <w:rsid w:val="0071030F"/>
    <w:rsid w:val="00710CB2"/>
    <w:rsid w:val="007111E8"/>
    <w:rsid w:val="00711EC5"/>
    <w:rsid w:val="0071317B"/>
    <w:rsid w:val="007138EA"/>
    <w:rsid w:val="00713BEF"/>
    <w:rsid w:val="00720496"/>
    <w:rsid w:val="00721F1C"/>
    <w:rsid w:val="00723A70"/>
    <w:rsid w:val="00723FD9"/>
    <w:rsid w:val="00724AC0"/>
    <w:rsid w:val="007267FB"/>
    <w:rsid w:val="00726A54"/>
    <w:rsid w:val="00726CF4"/>
    <w:rsid w:val="00727020"/>
    <w:rsid w:val="007279F4"/>
    <w:rsid w:val="00730BA3"/>
    <w:rsid w:val="007314DB"/>
    <w:rsid w:val="0073154D"/>
    <w:rsid w:val="007341E0"/>
    <w:rsid w:val="00734657"/>
    <w:rsid w:val="007364C6"/>
    <w:rsid w:val="00737C05"/>
    <w:rsid w:val="00740742"/>
    <w:rsid w:val="00740C64"/>
    <w:rsid w:val="00741281"/>
    <w:rsid w:val="00741C84"/>
    <w:rsid w:val="00742428"/>
    <w:rsid w:val="007425DB"/>
    <w:rsid w:val="0074368F"/>
    <w:rsid w:val="00744FBC"/>
    <w:rsid w:val="00745819"/>
    <w:rsid w:val="00745F44"/>
    <w:rsid w:val="0074632C"/>
    <w:rsid w:val="007477CB"/>
    <w:rsid w:val="00750B39"/>
    <w:rsid w:val="00750D4F"/>
    <w:rsid w:val="00752A8F"/>
    <w:rsid w:val="00753A52"/>
    <w:rsid w:val="00753CE0"/>
    <w:rsid w:val="0075440A"/>
    <w:rsid w:val="00755AA8"/>
    <w:rsid w:val="00756B8F"/>
    <w:rsid w:val="007574AC"/>
    <w:rsid w:val="00760559"/>
    <w:rsid w:val="00762196"/>
    <w:rsid w:val="00762206"/>
    <w:rsid w:val="00762530"/>
    <w:rsid w:val="00764337"/>
    <w:rsid w:val="007663ED"/>
    <w:rsid w:val="007676E8"/>
    <w:rsid w:val="00770721"/>
    <w:rsid w:val="00771851"/>
    <w:rsid w:val="007721C1"/>
    <w:rsid w:val="00773261"/>
    <w:rsid w:val="0077407D"/>
    <w:rsid w:val="00774B48"/>
    <w:rsid w:val="00774DF9"/>
    <w:rsid w:val="00775050"/>
    <w:rsid w:val="00775CA5"/>
    <w:rsid w:val="00775D92"/>
    <w:rsid w:val="00776044"/>
    <w:rsid w:val="007804AF"/>
    <w:rsid w:val="00781C35"/>
    <w:rsid w:val="00781D3F"/>
    <w:rsid w:val="0078279D"/>
    <w:rsid w:val="00782A4C"/>
    <w:rsid w:val="00784156"/>
    <w:rsid w:val="00784F42"/>
    <w:rsid w:val="00785BB3"/>
    <w:rsid w:val="00785FD4"/>
    <w:rsid w:val="007877AB"/>
    <w:rsid w:val="00791241"/>
    <w:rsid w:val="0079163A"/>
    <w:rsid w:val="0079186A"/>
    <w:rsid w:val="00792534"/>
    <w:rsid w:val="0079392A"/>
    <w:rsid w:val="00793CB9"/>
    <w:rsid w:val="007942A8"/>
    <w:rsid w:val="00794E8F"/>
    <w:rsid w:val="00796F4C"/>
    <w:rsid w:val="007A0EEB"/>
    <w:rsid w:val="007A20BA"/>
    <w:rsid w:val="007A37A0"/>
    <w:rsid w:val="007A42C1"/>
    <w:rsid w:val="007B06C5"/>
    <w:rsid w:val="007B3A55"/>
    <w:rsid w:val="007B6F01"/>
    <w:rsid w:val="007B76F4"/>
    <w:rsid w:val="007B777E"/>
    <w:rsid w:val="007C016A"/>
    <w:rsid w:val="007C055D"/>
    <w:rsid w:val="007C0DCF"/>
    <w:rsid w:val="007C2FB8"/>
    <w:rsid w:val="007C4D5A"/>
    <w:rsid w:val="007C4EB2"/>
    <w:rsid w:val="007C5263"/>
    <w:rsid w:val="007C5943"/>
    <w:rsid w:val="007C6172"/>
    <w:rsid w:val="007C6B09"/>
    <w:rsid w:val="007C714E"/>
    <w:rsid w:val="007D41A6"/>
    <w:rsid w:val="007D49B1"/>
    <w:rsid w:val="007D5418"/>
    <w:rsid w:val="007D6701"/>
    <w:rsid w:val="007D739F"/>
    <w:rsid w:val="007D7DB6"/>
    <w:rsid w:val="007E12CD"/>
    <w:rsid w:val="007E252D"/>
    <w:rsid w:val="007E36A0"/>
    <w:rsid w:val="007E372B"/>
    <w:rsid w:val="007E4426"/>
    <w:rsid w:val="007E45AC"/>
    <w:rsid w:val="007E4C76"/>
    <w:rsid w:val="007E5D11"/>
    <w:rsid w:val="007E72E3"/>
    <w:rsid w:val="007E7879"/>
    <w:rsid w:val="007F0CC8"/>
    <w:rsid w:val="007F371C"/>
    <w:rsid w:val="007F3B7E"/>
    <w:rsid w:val="007F3CD1"/>
    <w:rsid w:val="007F42AA"/>
    <w:rsid w:val="007F5519"/>
    <w:rsid w:val="007F5DCC"/>
    <w:rsid w:val="007F6F55"/>
    <w:rsid w:val="007F7DCB"/>
    <w:rsid w:val="008013D5"/>
    <w:rsid w:val="008019C7"/>
    <w:rsid w:val="0080257C"/>
    <w:rsid w:val="008041DE"/>
    <w:rsid w:val="0080487B"/>
    <w:rsid w:val="0080699E"/>
    <w:rsid w:val="0081005E"/>
    <w:rsid w:val="0081014B"/>
    <w:rsid w:val="00814494"/>
    <w:rsid w:val="00815C68"/>
    <w:rsid w:val="0081600F"/>
    <w:rsid w:val="008165B4"/>
    <w:rsid w:val="0081745A"/>
    <w:rsid w:val="008229BF"/>
    <w:rsid w:val="0082361F"/>
    <w:rsid w:val="0082455F"/>
    <w:rsid w:val="00825360"/>
    <w:rsid w:val="00827622"/>
    <w:rsid w:val="008279C8"/>
    <w:rsid w:val="00830E5B"/>
    <w:rsid w:val="00833584"/>
    <w:rsid w:val="00833A47"/>
    <w:rsid w:val="00834F72"/>
    <w:rsid w:val="00835568"/>
    <w:rsid w:val="00836A5B"/>
    <w:rsid w:val="0083791F"/>
    <w:rsid w:val="00837C03"/>
    <w:rsid w:val="00840530"/>
    <w:rsid w:val="0084082B"/>
    <w:rsid w:val="00840D20"/>
    <w:rsid w:val="00841A4C"/>
    <w:rsid w:val="00841CFD"/>
    <w:rsid w:val="00844834"/>
    <w:rsid w:val="00844B85"/>
    <w:rsid w:val="00845532"/>
    <w:rsid w:val="008455F3"/>
    <w:rsid w:val="00845A63"/>
    <w:rsid w:val="00845FC3"/>
    <w:rsid w:val="00846F27"/>
    <w:rsid w:val="008473BB"/>
    <w:rsid w:val="00847BA7"/>
    <w:rsid w:val="008500C0"/>
    <w:rsid w:val="00850B3A"/>
    <w:rsid w:val="00850B59"/>
    <w:rsid w:val="00851E36"/>
    <w:rsid w:val="00853463"/>
    <w:rsid w:val="00853667"/>
    <w:rsid w:val="00856530"/>
    <w:rsid w:val="0086063B"/>
    <w:rsid w:val="008607B7"/>
    <w:rsid w:val="0086117C"/>
    <w:rsid w:val="0086136A"/>
    <w:rsid w:val="00862CB8"/>
    <w:rsid w:val="00862F96"/>
    <w:rsid w:val="00864A1B"/>
    <w:rsid w:val="00864EF2"/>
    <w:rsid w:val="0086618B"/>
    <w:rsid w:val="008661CF"/>
    <w:rsid w:val="008672E3"/>
    <w:rsid w:val="008700A1"/>
    <w:rsid w:val="008703F2"/>
    <w:rsid w:val="008712B6"/>
    <w:rsid w:val="00871DE0"/>
    <w:rsid w:val="00872329"/>
    <w:rsid w:val="0087280B"/>
    <w:rsid w:val="008738F4"/>
    <w:rsid w:val="00874AD3"/>
    <w:rsid w:val="00874DCB"/>
    <w:rsid w:val="00875D4A"/>
    <w:rsid w:val="0087613F"/>
    <w:rsid w:val="00877795"/>
    <w:rsid w:val="00877ED9"/>
    <w:rsid w:val="00880663"/>
    <w:rsid w:val="008807F5"/>
    <w:rsid w:val="00882346"/>
    <w:rsid w:val="00886800"/>
    <w:rsid w:val="0088706D"/>
    <w:rsid w:val="00887CA7"/>
    <w:rsid w:val="00891200"/>
    <w:rsid w:val="008916CE"/>
    <w:rsid w:val="008939CC"/>
    <w:rsid w:val="00894979"/>
    <w:rsid w:val="00894ABD"/>
    <w:rsid w:val="00895B13"/>
    <w:rsid w:val="00895DEE"/>
    <w:rsid w:val="00896B07"/>
    <w:rsid w:val="00896C8A"/>
    <w:rsid w:val="00897C92"/>
    <w:rsid w:val="008A026E"/>
    <w:rsid w:val="008A0592"/>
    <w:rsid w:val="008A206A"/>
    <w:rsid w:val="008A2E45"/>
    <w:rsid w:val="008A3F1A"/>
    <w:rsid w:val="008A55FE"/>
    <w:rsid w:val="008A5905"/>
    <w:rsid w:val="008A6142"/>
    <w:rsid w:val="008B0C40"/>
    <w:rsid w:val="008B2114"/>
    <w:rsid w:val="008B3998"/>
    <w:rsid w:val="008B43B5"/>
    <w:rsid w:val="008B5D8B"/>
    <w:rsid w:val="008B76F1"/>
    <w:rsid w:val="008C0AFC"/>
    <w:rsid w:val="008C1295"/>
    <w:rsid w:val="008C12DD"/>
    <w:rsid w:val="008C2B9E"/>
    <w:rsid w:val="008C2D9D"/>
    <w:rsid w:val="008C331D"/>
    <w:rsid w:val="008C4756"/>
    <w:rsid w:val="008C534A"/>
    <w:rsid w:val="008C5AAE"/>
    <w:rsid w:val="008C6909"/>
    <w:rsid w:val="008C70ED"/>
    <w:rsid w:val="008D1A91"/>
    <w:rsid w:val="008D39BC"/>
    <w:rsid w:val="008D3DCE"/>
    <w:rsid w:val="008D5AE0"/>
    <w:rsid w:val="008D5E68"/>
    <w:rsid w:val="008E3AAC"/>
    <w:rsid w:val="008E5884"/>
    <w:rsid w:val="008E7119"/>
    <w:rsid w:val="008F13A3"/>
    <w:rsid w:val="008F3079"/>
    <w:rsid w:val="008F31EE"/>
    <w:rsid w:val="008F5110"/>
    <w:rsid w:val="009003EA"/>
    <w:rsid w:val="00901341"/>
    <w:rsid w:val="0090187F"/>
    <w:rsid w:val="00901F0B"/>
    <w:rsid w:val="009021F4"/>
    <w:rsid w:val="009037E2"/>
    <w:rsid w:val="00903AC7"/>
    <w:rsid w:val="00906BE0"/>
    <w:rsid w:val="0091047A"/>
    <w:rsid w:val="0091274A"/>
    <w:rsid w:val="0091296A"/>
    <w:rsid w:val="009144C1"/>
    <w:rsid w:val="00916D0F"/>
    <w:rsid w:val="0091739C"/>
    <w:rsid w:val="00920AB5"/>
    <w:rsid w:val="00920C24"/>
    <w:rsid w:val="0092430D"/>
    <w:rsid w:val="00924A54"/>
    <w:rsid w:val="009267FA"/>
    <w:rsid w:val="00931299"/>
    <w:rsid w:val="009314A3"/>
    <w:rsid w:val="009323D2"/>
    <w:rsid w:val="00932876"/>
    <w:rsid w:val="00933D99"/>
    <w:rsid w:val="00934146"/>
    <w:rsid w:val="0093587B"/>
    <w:rsid w:val="00935AAA"/>
    <w:rsid w:val="009365D3"/>
    <w:rsid w:val="00937033"/>
    <w:rsid w:val="0093754C"/>
    <w:rsid w:val="00937AA0"/>
    <w:rsid w:val="00940436"/>
    <w:rsid w:val="00941C48"/>
    <w:rsid w:val="00942129"/>
    <w:rsid w:val="009439B4"/>
    <w:rsid w:val="00944E75"/>
    <w:rsid w:val="00944F99"/>
    <w:rsid w:val="00951CA7"/>
    <w:rsid w:val="00953269"/>
    <w:rsid w:val="00953A60"/>
    <w:rsid w:val="009545E4"/>
    <w:rsid w:val="00954F3A"/>
    <w:rsid w:val="0095533B"/>
    <w:rsid w:val="00956B5B"/>
    <w:rsid w:val="00957714"/>
    <w:rsid w:val="009577CA"/>
    <w:rsid w:val="00960DDF"/>
    <w:rsid w:val="00960F8B"/>
    <w:rsid w:val="009611BB"/>
    <w:rsid w:val="009612A5"/>
    <w:rsid w:val="009624E0"/>
    <w:rsid w:val="0096290E"/>
    <w:rsid w:val="00964672"/>
    <w:rsid w:val="0096677F"/>
    <w:rsid w:val="009701CA"/>
    <w:rsid w:val="00970FF6"/>
    <w:rsid w:val="00971022"/>
    <w:rsid w:val="00971C0E"/>
    <w:rsid w:val="0097271D"/>
    <w:rsid w:val="009775CD"/>
    <w:rsid w:val="00977EE9"/>
    <w:rsid w:val="00981144"/>
    <w:rsid w:val="00981AA8"/>
    <w:rsid w:val="00981AED"/>
    <w:rsid w:val="00981BE2"/>
    <w:rsid w:val="00984F72"/>
    <w:rsid w:val="00986DE6"/>
    <w:rsid w:val="009903D2"/>
    <w:rsid w:val="00991CEE"/>
    <w:rsid w:val="00991D5B"/>
    <w:rsid w:val="00993108"/>
    <w:rsid w:val="00994570"/>
    <w:rsid w:val="00995BDA"/>
    <w:rsid w:val="00995C1B"/>
    <w:rsid w:val="00995FDD"/>
    <w:rsid w:val="009A1718"/>
    <w:rsid w:val="009A252D"/>
    <w:rsid w:val="009A33A1"/>
    <w:rsid w:val="009A3861"/>
    <w:rsid w:val="009A5D58"/>
    <w:rsid w:val="009A627F"/>
    <w:rsid w:val="009B05A4"/>
    <w:rsid w:val="009B0CD7"/>
    <w:rsid w:val="009B156B"/>
    <w:rsid w:val="009B31D6"/>
    <w:rsid w:val="009B3520"/>
    <w:rsid w:val="009B3F6D"/>
    <w:rsid w:val="009B65DB"/>
    <w:rsid w:val="009B7D40"/>
    <w:rsid w:val="009C118F"/>
    <w:rsid w:val="009C1F0E"/>
    <w:rsid w:val="009C3F1A"/>
    <w:rsid w:val="009C4131"/>
    <w:rsid w:val="009C43AE"/>
    <w:rsid w:val="009C4DD7"/>
    <w:rsid w:val="009C6FDB"/>
    <w:rsid w:val="009D1325"/>
    <w:rsid w:val="009D1ABB"/>
    <w:rsid w:val="009D3269"/>
    <w:rsid w:val="009D51B4"/>
    <w:rsid w:val="009E0109"/>
    <w:rsid w:val="009E0E33"/>
    <w:rsid w:val="009E11DA"/>
    <w:rsid w:val="009E2B0C"/>
    <w:rsid w:val="009E4A60"/>
    <w:rsid w:val="009E5000"/>
    <w:rsid w:val="009E57A3"/>
    <w:rsid w:val="009E6C9A"/>
    <w:rsid w:val="009F0238"/>
    <w:rsid w:val="009F5E5B"/>
    <w:rsid w:val="009F62D7"/>
    <w:rsid w:val="009F66A5"/>
    <w:rsid w:val="00A00ED8"/>
    <w:rsid w:val="00A01CB7"/>
    <w:rsid w:val="00A0270F"/>
    <w:rsid w:val="00A04836"/>
    <w:rsid w:val="00A04FD7"/>
    <w:rsid w:val="00A061B7"/>
    <w:rsid w:val="00A075EF"/>
    <w:rsid w:val="00A10D69"/>
    <w:rsid w:val="00A11276"/>
    <w:rsid w:val="00A1189A"/>
    <w:rsid w:val="00A11F88"/>
    <w:rsid w:val="00A125E7"/>
    <w:rsid w:val="00A12A36"/>
    <w:rsid w:val="00A14452"/>
    <w:rsid w:val="00A14F85"/>
    <w:rsid w:val="00A204AE"/>
    <w:rsid w:val="00A20789"/>
    <w:rsid w:val="00A26358"/>
    <w:rsid w:val="00A27C09"/>
    <w:rsid w:val="00A307B0"/>
    <w:rsid w:val="00A32262"/>
    <w:rsid w:val="00A356A9"/>
    <w:rsid w:val="00A37359"/>
    <w:rsid w:val="00A421E5"/>
    <w:rsid w:val="00A43B6E"/>
    <w:rsid w:val="00A4662A"/>
    <w:rsid w:val="00A46776"/>
    <w:rsid w:val="00A475A1"/>
    <w:rsid w:val="00A51398"/>
    <w:rsid w:val="00A549FD"/>
    <w:rsid w:val="00A56599"/>
    <w:rsid w:val="00A57182"/>
    <w:rsid w:val="00A57C71"/>
    <w:rsid w:val="00A60C14"/>
    <w:rsid w:val="00A64C23"/>
    <w:rsid w:val="00A65951"/>
    <w:rsid w:val="00A6676B"/>
    <w:rsid w:val="00A66E83"/>
    <w:rsid w:val="00A67867"/>
    <w:rsid w:val="00A71171"/>
    <w:rsid w:val="00A71EB4"/>
    <w:rsid w:val="00A7289D"/>
    <w:rsid w:val="00A72C6E"/>
    <w:rsid w:val="00A74527"/>
    <w:rsid w:val="00A75689"/>
    <w:rsid w:val="00A76A42"/>
    <w:rsid w:val="00A7747D"/>
    <w:rsid w:val="00A774A4"/>
    <w:rsid w:val="00A81D82"/>
    <w:rsid w:val="00A83C0A"/>
    <w:rsid w:val="00A85750"/>
    <w:rsid w:val="00A8613F"/>
    <w:rsid w:val="00A86E7E"/>
    <w:rsid w:val="00A875E8"/>
    <w:rsid w:val="00A87FF3"/>
    <w:rsid w:val="00A916A2"/>
    <w:rsid w:val="00A920A2"/>
    <w:rsid w:val="00A92FFE"/>
    <w:rsid w:val="00A93638"/>
    <w:rsid w:val="00A94620"/>
    <w:rsid w:val="00A94F89"/>
    <w:rsid w:val="00A95791"/>
    <w:rsid w:val="00A95B58"/>
    <w:rsid w:val="00A95DAD"/>
    <w:rsid w:val="00A96366"/>
    <w:rsid w:val="00AA0870"/>
    <w:rsid w:val="00AA098B"/>
    <w:rsid w:val="00AA0E4B"/>
    <w:rsid w:val="00AA15CC"/>
    <w:rsid w:val="00AA1827"/>
    <w:rsid w:val="00AA1DE3"/>
    <w:rsid w:val="00AA2699"/>
    <w:rsid w:val="00AA434C"/>
    <w:rsid w:val="00AB15EB"/>
    <w:rsid w:val="00AB20B2"/>
    <w:rsid w:val="00AB2151"/>
    <w:rsid w:val="00AB333B"/>
    <w:rsid w:val="00AB6C0C"/>
    <w:rsid w:val="00AC104B"/>
    <w:rsid w:val="00AC1C6C"/>
    <w:rsid w:val="00AC22E9"/>
    <w:rsid w:val="00AC42CD"/>
    <w:rsid w:val="00AC4785"/>
    <w:rsid w:val="00AD007A"/>
    <w:rsid w:val="00AD1D79"/>
    <w:rsid w:val="00AD23D8"/>
    <w:rsid w:val="00AD5651"/>
    <w:rsid w:val="00AD6844"/>
    <w:rsid w:val="00AD6A67"/>
    <w:rsid w:val="00AD74CF"/>
    <w:rsid w:val="00AD7F21"/>
    <w:rsid w:val="00AE046E"/>
    <w:rsid w:val="00AE5CA4"/>
    <w:rsid w:val="00AE7119"/>
    <w:rsid w:val="00AE73D0"/>
    <w:rsid w:val="00AF67AD"/>
    <w:rsid w:val="00AF6B7F"/>
    <w:rsid w:val="00AF7342"/>
    <w:rsid w:val="00B008EB"/>
    <w:rsid w:val="00B018B3"/>
    <w:rsid w:val="00B01E3C"/>
    <w:rsid w:val="00B0285D"/>
    <w:rsid w:val="00B03352"/>
    <w:rsid w:val="00B057C4"/>
    <w:rsid w:val="00B0621B"/>
    <w:rsid w:val="00B07143"/>
    <w:rsid w:val="00B07321"/>
    <w:rsid w:val="00B10593"/>
    <w:rsid w:val="00B115B4"/>
    <w:rsid w:val="00B128F0"/>
    <w:rsid w:val="00B12DD6"/>
    <w:rsid w:val="00B13D6E"/>
    <w:rsid w:val="00B14B4F"/>
    <w:rsid w:val="00B1558A"/>
    <w:rsid w:val="00B15F66"/>
    <w:rsid w:val="00B16B19"/>
    <w:rsid w:val="00B16DB1"/>
    <w:rsid w:val="00B24EF3"/>
    <w:rsid w:val="00B30E35"/>
    <w:rsid w:val="00B31EFB"/>
    <w:rsid w:val="00B32ABB"/>
    <w:rsid w:val="00B3520F"/>
    <w:rsid w:val="00B35829"/>
    <w:rsid w:val="00B36302"/>
    <w:rsid w:val="00B36B27"/>
    <w:rsid w:val="00B40787"/>
    <w:rsid w:val="00B40B06"/>
    <w:rsid w:val="00B40F66"/>
    <w:rsid w:val="00B41CD8"/>
    <w:rsid w:val="00B41DCA"/>
    <w:rsid w:val="00B45CB2"/>
    <w:rsid w:val="00B46750"/>
    <w:rsid w:val="00B46B5D"/>
    <w:rsid w:val="00B46E4C"/>
    <w:rsid w:val="00B50128"/>
    <w:rsid w:val="00B50235"/>
    <w:rsid w:val="00B50A6A"/>
    <w:rsid w:val="00B52904"/>
    <w:rsid w:val="00B53A18"/>
    <w:rsid w:val="00B53E5C"/>
    <w:rsid w:val="00B54AF5"/>
    <w:rsid w:val="00B550D7"/>
    <w:rsid w:val="00B55619"/>
    <w:rsid w:val="00B55A2D"/>
    <w:rsid w:val="00B55EF1"/>
    <w:rsid w:val="00B624CF"/>
    <w:rsid w:val="00B6363E"/>
    <w:rsid w:val="00B637E5"/>
    <w:rsid w:val="00B63B6E"/>
    <w:rsid w:val="00B64B55"/>
    <w:rsid w:val="00B65118"/>
    <w:rsid w:val="00B67816"/>
    <w:rsid w:val="00B7017B"/>
    <w:rsid w:val="00B706C1"/>
    <w:rsid w:val="00B774E7"/>
    <w:rsid w:val="00B814A1"/>
    <w:rsid w:val="00B818AE"/>
    <w:rsid w:val="00B822E7"/>
    <w:rsid w:val="00B82738"/>
    <w:rsid w:val="00B82CD2"/>
    <w:rsid w:val="00B83680"/>
    <w:rsid w:val="00B83A6B"/>
    <w:rsid w:val="00B8577B"/>
    <w:rsid w:val="00B90CB9"/>
    <w:rsid w:val="00B91419"/>
    <w:rsid w:val="00B92970"/>
    <w:rsid w:val="00B93666"/>
    <w:rsid w:val="00B94F87"/>
    <w:rsid w:val="00B95B09"/>
    <w:rsid w:val="00B96214"/>
    <w:rsid w:val="00BA07F0"/>
    <w:rsid w:val="00BA2D17"/>
    <w:rsid w:val="00BA4781"/>
    <w:rsid w:val="00BA511B"/>
    <w:rsid w:val="00BA51E5"/>
    <w:rsid w:val="00BA5FF3"/>
    <w:rsid w:val="00BA6DE1"/>
    <w:rsid w:val="00BA783B"/>
    <w:rsid w:val="00BB0177"/>
    <w:rsid w:val="00BB034F"/>
    <w:rsid w:val="00BB0911"/>
    <w:rsid w:val="00BB1360"/>
    <w:rsid w:val="00BB2FCD"/>
    <w:rsid w:val="00BB340E"/>
    <w:rsid w:val="00BB6A4F"/>
    <w:rsid w:val="00BB6E2D"/>
    <w:rsid w:val="00BB73BD"/>
    <w:rsid w:val="00BB7413"/>
    <w:rsid w:val="00BB7576"/>
    <w:rsid w:val="00BC0A02"/>
    <w:rsid w:val="00BC161C"/>
    <w:rsid w:val="00BC218F"/>
    <w:rsid w:val="00BC290D"/>
    <w:rsid w:val="00BC3BFD"/>
    <w:rsid w:val="00BC4ACE"/>
    <w:rsid w:val="00BC4D48"/>
    <w:rsid w:val="00BC6601"/>
    <w:rsid w:val="00BC6608"/>
    <w:rsid w:val="00BC6928"/>
    <w:rsid w:val="00BC6E14"/>
    <w:rsid w:val="00BD005F"/>
    <w:rsid w:val="00BD11AD"/>
    <w:rsid w:val="00BD1CA9"/>
    <w:rsid w:val="00BD1CCD"/>
    <w:rsid w:val="00BD2113"/>
    <w:rsid w:val="00BD3EC1"/>
    <w:rsid w:val="00BD61FB"/>
    <w:rsid w:val="00BD670B"/>
    <w:rsid w:val="00BD68A0"/>
    <w:rsid w:val="00BE28B7"/>
    <w:rsid w:val="00BE3AB3"/>
    <w:rsid w:val="00BE44B7"/>
    <w:rsid w:val="00BE5F8D"/>
    <w:rsid w:val="00BE6C08"/>
    <w:rsid w:val="00BF172C"/>
    <w:rsid w:val="00BF207B"/>
    <w:rsid w:val="00BF3113"/>
    <w:rsid w:val="00BF3C69"/>
    <w:rsid w:val="00BF699B"/>
    <w:rsid w:val="00BF6B47"/>
    <w:rsid w:val="00C01965"/>
    <w:rsid w:val="00C0266F"/>
    <w:rsid w:val="00C027A9"/>
    <w:rsid w:val="00C047F6"/>
    <w:rsid w:val="00C04AFF"/>
    <w:rsid w:val="00C051B4"/>
    <w:rsid w:val="00C05CEA"/>
    <w:rsid w:val="00C060C7"/>
    <w:rsid w:val="00C07E76"/>
    <w:rsid w:val="00C10103"/>
    <w:rsid w:val="00C119BD"/>
    <w:rsid w:val="00C122BE"/>
    <w:rsid w:val="00C1256A"/>
    <w:rsid w:val="00C12FF8"/>
    <w:rsid w:val="00C14936"/>
    <w:rsid w:val="00C1654A"/>
    <w:rsid w:val="00C20321"/>
    <w:rsid w:val="00C219D3"/>
    <w:rsid w:val="00C21C0D"/>
    <w:rsid w:val="00C2328D"/>
    <w:rsid w:val="00C24326"/>
    <w:rsid w:val="00C25894"/>
    <w:rsid w:val="00C26167"/>
    <w:rsid w:val="00C261C4"/>
    <w:rsid w:val="00C265CF"/>
    <w:rsid w:val="00C2752D"/>
    <w:rsid w:val="00C30680"/>
    <w:rsid w:val="00C308B5"/>
    <w:rsid w:val="00C313CC"/>
    <w:rsid w:val="00C321ED"/>
    <w:rsid w:val="00C341E8"/>
    <w:rsid w:val="00C3426C"/>
    <w:rsid w:val="00C34981"/>
    <w:rsid w:val="00C4075B"/>
    <w:rsid w:val="00C420D8"/>
    <w:rsid w:val="00C433FF"/>
    <w:rsid w:val="00C43BD0"/>
    <w:rsid w:val="00C44EED"/>
    <w:rsid w:val="00C45F46"/>
    <w:rsid w:val="00C47343"/>
    <w:rsid w:val="00C47361"/>
    <w:rsid w:val="00C47CF2"/>
    <w:rsid w:val="00C50FF1"/>
    <w:rsid w:val="00C52424"/>
    <w:rsid w:val="00C52BBA"/>
    <w:rsid w:val="00C539D1"/>
    <w:rsid w:val="00C55A67"/>
    <w:rsid w:val="00C5617B"/>
    <w:rsid w:val="00C563A2"/>
    <w:rsid w:val="00C60A14"/>
    <w:rsid w:val="00C611B6"/>
    <w:rsid w:val="00C61B3A"/>
    <w:rsid w:val="00C63765"/>
    <w:rsid w:val="00C63EFE"/>
    <w:rsid w:val="00C65159"/>
    <w:rsid w:val="00C66D7A"/>
    <w:rsid w:val="00C66DF0"/>
    <w:rsid w:val="00C7015E"/>
    <w:rsid w:val="00C71301"/>
    <w:rsid w:val="00C73E56"/>
    <w:rsid w:val="00C77A32"/>
    <w:rsid w:val="00C834AF"/>
    <w:rsid w:val="00C8410F"/>
    <w:rsid w:val="00C841C5"/>
    <w:rsid w:val="00C84284"/>
    <w:rsid w:val="00C85092"/>
    <w:rsid w:val="00C854C4"/>
    <w:rsid w:val="00C868C6"/>
    <w:rsid w:val="00C91211"/>
    <w:rsid w:val="00C914E9"/>
    <w:rsid w:val="00C924AE"/>
    <w:rsid w:val="00C9383E"/>
    <w:rsid w:val="00C93C0A"/>
    <w:rsid w:val="00C94A9A"/>
    <w:rsid w:val="00C958F2"/>
    <w:rsid w:val="00C96343"/>
    <w:rsid w:val="00C966EB"/>
    <w:rsid w:val="00C96F29"/>
    <w:rsid w:val="00C9707D"/>
    <w:rsid w:val="00C97C85"/>
    <w:rsid w:val="00CA3432"/>
    <w:rsid w:val="00CA35EE"/>
    <w:rsid w:val="00CA3CE1"/>
    <w:rsid w:val="00CA462E"/>
    <w:rsid w:val="00CA4751"/>
    <w:rsid w:val="00CA6DDF"/>
    <w:rsid w:val="00CA6F93"/>
    <w:rsid w:val="00CA77F5"/>
    <w:rsid w:val="00CA7DD0"/>
    <w:rsid w:val="00CB0D3C"/>
    <w:rsid w:val="00CB1A05"/>
    <w:rsid w:val="00CB1E59"/>
    <w:rsid w:val="00CB2005"/>
    <w:rsid w:val="00CB247F"/>
    <w:rsid w:val="00CB2BBD"/>
    <w:rsid w:val="00CB3FE1"/>
    <w:rsid w:val="00CB49B7"/>
    <w:rsid w:val="00CB4F71"/>
    <w:rsid w:val="00CB4F87"/>
    <w:rsid w:val="00CB5231"/>
    <w:rsid w:val="00CB5FB2"/>
    <w:rsid w:val="00CB63F9"/>
    <w:rsid w:val="00CB7088"/>
    <w:rsid w:val="00CC080E"/>
    <w:rsid w:val="00CC091B"/>
    <w:rsid w:val="00CC1992"/>
    <w:rsid w:val="00CC1F27"/>
    <w:rsid w:val="00CC54FE"/>
    <w:rsid w:val="00CC6B33"/>
    <w:rsid w:val="00CC6DA7"/>
    <w:rsid w:val="00CD0332"/>
    <w:rsid w:val="00CD0F10"/>
    <w:rsid w:val="00CD2BC2"/>
    <w:rsid w:val="00CD5D6C"/>
    <w:rsid w:val="00CD5FD5"/>
    <w:rsid w:val="00CD6441"/>
    <w:rsid w:val="00CD7265"/>
    <w:rsid w:val="00CE1F78"/>
    <w:rsid w:val="00CE2AC1"/>
    <w:rsid w:val="00CE2DEF"/>
    <w:rsid w:val="00CE4B52"/>
    <w:rsid w:val="00CE5A1F"/>
    <w:rsid w:val="00CE652B"/>
    <w:rsid w:val="00CE70F3"/>
    <w:rsid w:val="00CE7E06"/>
    <w:rsid w:val="00CF05B6"/>
    <w:rsid w:val="00CF0C4E"/>
    <w:rsid w:val="00CF1128"/>
    <w:rsid w:val="00CF198E"/>
    <w:rsid w:val="00CF2841"/>
    <w:rsid w:val="00CF369D"/>
    <w:rsid w:val="00CF40B4"/>
    <w:rsid w:val="00CF489B"/>
    <w:rsid w:val="00CF749E"/>
    <w:rsid w:val="00CF7CCC"/>
    <w:rsid w:val="00CF7E20"/>
    <w:rsid w:val="00D00E6B"/>
    <w:rsid w:val="00D010BF"/>
    <w:rsid w:val="00D017A5"/>
    <w:rsid w:val="00D01E2F"/>
    <w:rsid w:val="00D03044"/>
    <w:rsid w:val="00D03702"/>
    <w:rsid w:val="00D05724"/>
    <w:rsid w:val="00D05996"/>
    <w:rsid w:val="00D06C3A"/>
    <w:rsid w:val="00D10A9E"/>
    <w:rsid w:val="00D10B44"/>
    <w:rsid w:val="00D12C71"/>
    <w:rsid w:val="00D15AA2"/>
    <w:rsid w:val="00D15C67"/>
    <w:rsid w:val="00D17724"/>
    <w:rsid w:val="00D17B34"/>
    <w:rsid w:val="00D20C6B"/>
    <w:rsid w:val="00D21558"/>
    <w:rsid w:val="00D25D4B"/>
    <w:rsid w:val="00D27B50"/>
    <w:rsid w:val="00D30679"/>
    <w:rsid w:val="00D30E50"/>
    <w:rsid w:val="00D313BB"/>
    <w:rsid w:val="00D32581"/>
    <w:rsid w:val="00D32929"/>
    <w:rsid w:val="00D32955"/>
    <w:rsid w:val="00D33138"/>
    <w:rsid w:val="00D335D0"/>
    <w:rsid w:val="00D34270"/>
    <w:rsid w:val="00D34A95"/>
    <w:rsid w:val="00D35360"/>
    <w:rsid w:val="00D36C6E"/>
    <w:rsid w:val="00D37463"/>
    <w:rsid w:val="00D43488"/>
    <w:rsid w:val="00D436EE"/>
    <w:rsid w:val="00D44AA0"/>
    <w:rsid w:val="00D45034"/>
    <w:rsid w:val="00D45725"/>
    <w:rsid w:val="00D4799D"/>
    <w:rsid w:val="00D50D77"/>
    <w:rsid w:val="00D5160B"/>
    <w:rsid w:val="00D51AC5"/>
    <w:rsid w:val="00D54C15"/>
    <w:rsid w:val="00D54E5E"/>
    <w:rsid w:val="00D55D26"/>
    <w:rsid w:val="00D5790B"/>
    <w:rsid w:val="00D57BFD"/>
    <w:rsid w:val="00D57C84"/>
    <w:rsid w:val="00D60F3A"/>
    <w:rsid w:val="00D61884"/>
    <w:rsid w:val="00D61A68"/>
    <w:rsid w:val="00D63C6A"/>
    <w:rsid w:val="00D65AB2"/>
    <w:rsid w:val="00D65AB9"/>
    <w:rsid w:val="00D65BBD"/>
    <w:rsid w:val="00D67669"/>
    <w:rsid w:val="00D71B34"/>
    <w:rsid w:val="00D72704"/>
    <w:rsid w:val="00D73F49"/>
    <w:rsid w:val="00D742DA"/>
    <w:rsid w:val="00D75FA7"/>
    <w:rsid w:val="00D7640D"/>
    <w:rsid w:val="00D77718"/>
    <w:rsid w:val="00D802B5"/>
    <w:rsid w:val="00D802EC"/>
    <w:rsid w:val="00D818A1"/>
    <w:rsid w:val="00D81A70"/>
    <w:rsid w:val="00D84B54"/>
    <w:rsid w:val="00D854F1"/>
    <w:rsid w:val="00D8550C"/>
    <w:rsid w:val="00D8555D"/>
    <w:rsid w:val="00D9255C"/>
    <w:rsid w:val="00D93971"/>
    <w:rsid w:val="00D9466C"/>
    <w:rsid w:val="00D951FA"/>
    <w:rsid w:val="00D9751E"/>
    <w:rsid w:val="00D9762E"/>
    <w:rsid w:val="00D97898"/>
    <w:rsid w:val="00DA0C00"/>
    <w:rsid w:val="00DA2AD9"/>
    <w:rsid w:val="00DA2D24"/>
    <w:rsid w:val="00DA30D1"/>
    <w:rsid w:val="00DA4A35"/>
    <w:rsid w:val="00DA67DB"/>
    <w:rsid w:val="00DA69E8"/>
    <w:rsid w:val="00DA7EF4"/>
    <w:rsid w:val="00DB0A95"/>
    <w:rsid w:val="00DB0BFE"/>
    <w:rsid w:val="00DB222A"/>
    <w:rsid w:val="00DB27DB"/>
    <w:rsid w:val="00DB42F2"/>
    <w:rsid w:val="00DB4A05"/>
    <w:rsid w:val="00DB5393"/>
    <w:rsid w:val="00DB5E19"/>
    <w:rsid w:val="00DB739D"/>
    <w:rsid w:val="00DC29DE"/>
    <w:rsid w:val="00DC7140"/>
    <w:rsid w:val="00DD06A1"/>
    <w:rsid w:val="00DD0C37"/>
    <w:rsid w:val="00DD0D50"/>
    <w:rsid w:val="00DD0E48"/>
    <w:rsid w:val="00DD0EC8"/>
    <w:rsid w:val="00DD1A3A"/>
    <w:rsid w:val="00DD1E77"/>
    <w:rsid w:val="00DD256B"/>
    <w:rsid w:val="00DD295A"/>
    <w:rsid w:val="00DD2DAA"/>
    <w:rsid w:val="00DD3092"/>
    <w:rsid w:val="00DD4DD2"/>
    <w:rsid w:val="00DD4DD9"/>
    <w:rsid w:val="00DD5F62"/>
    <w:rsid w:val="00DD75BA"/>
    <w:rsid w:val="00DE076C"/>
    <w:rsid w:val="00DE1F98"/>
    <w:rsid w:val="00DE23A0"/>
    <w:rsid w:val="00DE39C7"/>
    <w:rsid w:val="00DE5317"/>
    <w:rsid w:val="00DE580B"/>
    <w:rsid w:val="00DE5A1B"/>
    <w:rsid w:val="00DE613E"/>
    <w:rsid w:val="00DF0045"/>
    <w:rsid w:val="00DF061A"/>
    <w:rsid w:val="00DF0760"/>
    <w:rsid w:val="00DF243F"/>
    <w:rsid w:val="00DF24AC"/>
    <w:rsid w:val="00DF3106"/>
    <w:rsid w:val="00DF3318"/>
    <w:rsid w:val="00DF35AA"/>
    <w:rsid w:val="00DF3678"/>
    <w:rsid w:val="00DF3B15"/>
    <w:rsid w:val="00DF4024"/>
    <w:rsid w:val="00DF486E"/>
    <w:rsid w:val="00DF733F"/>
    <w:rsid w:val="00DF7A0E"/>
    <w:rsid w:val="00E00354"/>
    <w:rsid w:val="00E0120F"/>
    <w:rsid w:val="00E014D9"/>
    <w:rsid w:val="00E02E56"/>
    <w:rsid w:val="00E0360C"/>
    <w:rsid w:val="00E03A1D"/>
    <w:rsid w:val="00E03BD2"/>
    <w:rsid w:val="00E03D27"/>
    <w:rsid w:val="00E03D59"/>
    <w:rsid w:val="00E04439"/>
    <w:rsid w:val="00E07695"/>
    <w:rsid w:val="00E123E3"/>
    <w:rsid w:val="00E12441"/>
    <w:rsid w:val="00E12A1D"/>
    <w:rsid w:val="00E14156"/>
    <w:rsid w:val="00E14237"/>
    <w:rsid w:val="00E14B4C"/>
    <w:rsid w:val="00E150E9"/>
    <w:rsid w:val="00E1556E"/>
    <w:rsid w:val="00E2450C"/>
    <w:rsid w:val="00E25611"/>
    <w:rsid w:val="00E26350"/>
    <w:rsid w:val="00E27B36"/>
    <w:rsid w:val="00E27C13"/>
    <w:rsid w:val="00E30894"/>
    <w:rsid w:val="00E30C02"/>
    <w:rsid w:val="00E30DA3"/>
    <w:rsid w:val="00E33D5F"/>
    <w:rsid w:val="00E34234"/>
    <w:rsid w:val="00E36030"/>
    <w:rsid w:val="00E36485"/>
    <w:rsid w:val="00E40388"/>
    <w:rsid w:val="00E40E09"/>
    <w:rsid w:val="00E40E5B"/>
    <w:rsid w:val="00E410F7"/>
    <w:rsid w:val="00E413DC"/>
    <w:rsid w:val="00E419FE"/>
    <w:rsid w:val="00E42355"/>
    <w:rsid w:val="00E42F04"/>
    <w:rsid w:val="00E436E0"/>
    <w:rsid w:val="00E44C9F"/>
    <w:rsid w:val="00E4559C"/>
    <w:rsid w:val="00E4661F"/>
    <w:rsid w:val="00E46B26"/>
    <w:rsid w:val="00E52E2C"/>
    <w:rsid w:val="00E55A7B"/>
    <w:rsid w:val="00E56768"/>
    <w:rsid w:val="00E5721F"/>
    <w:rsid w:val="00E5773F"/>
    <w:rsid w:val="00E62DA8"/>
    <w:rsid w:val="00E63029"/>
    <w:rsid w:val="00E63F23"/>
    <w:rsid w:val="00E66BEF"/>
    <w:rsid w:val="00E7048D"/>
    <w:rsid w:val="00E707CC"/>
    <w:rsid w:val="00E70D68"/>
    <w:rsid w:val="00E70F5A"/>
    <w:rsid w:val="00E70FDC"/>
    <w:rsid w:val="00E757D4"/>
    <w:rsid w:val="00E76DA1"/>
    <w:rsid w:val="00E830D4"/>
    <w:rsid w:val="00E83DE8"/>
    <w:rsid w:val="00E84198"/>
    <w:rsid w:val="00E858F0"/>
    <w:rsid w:val="00E86B60"/>
    <w:rsid w:val="00E92409"/>
    <w:rsid w:val="00E9251E"/>
    <w:rsid w:val="00E95715"/>
    <w:rsid w:val="00E95C27"/>
    <w:rsid w:val="00E979C3"/>
    <w:rsid w:val="00EA03BB"/>
    <w:rsid w:val="00EA0917"/>
    <w:rsid w:val="00EA2602"/>
    <w:rsid w:val="00EA2902"/>
    <w:rsid w:val="00EA419E"/>
    <w:rsid w:val="00EA48CC"/>
    <w:rsid w:val="00EA5F6D"/>
    <w:rsid w:val="00EB03AF"/>
    <w:rsid w:val="00EB0BD2"/>
    <w:rsid w:val="00EB1413"/>
    <w:rsid w:val="00EB1921"/>
    <w:rsid w:val="00EB2C7C"/>
    <w:rsid w:val="00EB2CC5"/>
    <w:rsid w:val="00EB3B20"/>
    <w:rsid w:val="00EB714D"/>
    <w:rsid w:val="00EB71A9"/>
    <w:rsid w:val="00EB78A6"/>
    <w:rsid w:val="00EC26AA"/>
    <w:rsid w:val="00EC41A0"/>
    <w:rsid w:val="00EC46E7"/>
    <w:rsid w:val="00EC58ED"/>
    <w:rsid w:val="00EC60A9"/>
    <w:rsid w:val="00EC7152"/>
    <w:rsid w:val="00EC7F23"/>
    <w:rsid w:val="00ED068A"/>
    <w:rsid w:val="00ED17C9"/>
    <w:rsid w:val="00ED6740"/>
    <w:rsid w:val="00ED6FED"/>
    <w:rsid w:val="00ED72A8"/>
    <w:rsid w:val="00EE0009"/>
    <w:rsid w:val="00EE16D4"/>
    <w:rsid w:val="00EE17EE"/>
    <w:rsid w:val="00EE198A"/>
    <w:rsid w:val="00EE1F0B"/>
    <w:rsid w:val="00EE2FD7"/>
    <w:rsid w:val="00EE3740"/>
    <w:rsid w:val="00EE4184"/>
    <w:rsid w:val="00EE5980"/>
    <w:rsid w:val="00EE5ACA"/>
    <w:rsid w:val="00EE5E11"/>
    <w:rsid w:val="00EE6894"/>
    <w:rsid w:val="00EE7FCD"/>
    <w:rsid w:val="00EF036A"/>
    <w:rsid w:val="00EF0AF8"/>
    <w:rsid w:val="00EF3386"/>
    <w:rsid w:val="00EF3A38"/>
    <w:rsid w:val="00EF41F8"/>
    <w:rsid w:val="00EF6168"/>
    <w:rsid w:val="00EF64A9"/>
    <w:rsid w:val="00EF64FB"/>
    <w:rsid w:val="00EF6B72"/>
    <w:rsid w:val="00EF7433"/>
    <w:rsid w:val="00EF75B1"/>
    <w:rsid w:val="00EF7ABE"/>
    <w:rsid w:val="00EF7AFD"/>
    <w:rsid w:val="00F0139B"/>
    <w:rsid w:val="00F045D6"/>
    <w:rsid w:val="00F04858"/>
    <w:rsid w:val="00F0583E"/>
    <w:rsid w:val="00F06B63"/>
    <w:rsid w:val="00F06D24"/>
    <w:rsid w:val="00F07A54"/>
    <w:rsid w:val="00F11718"/>
    <w:rsid w:val="00F15605"/>
    <w:rsid w:val="00F16588"/>
    <w:rsid w:val="00F20702"/>
    <w:rsid w:val="00F21066"/>
    <w:rsid w:val="00F222A6"/>
    <w:rsid w:val="00F23192"/>
    <w:rsid w:val="00F233A6"/>
    <w:rsid w:val="00F3017A"/>
    <w:rsid w:val="00F31267"/>
    <w:rsid w:val="00F31634"/>
    <w:rsid w:val="00F338A0"/>
    <w:rsid w:val="00F34783"/>
    <w:rsid w:val="00F3500B"/>
    <w:rsid w:val="00F3705E"/>
    <w:rsid w:val="00F377A2"/>
    <w:rsid w:val="00F37D97"/>
    <w:rsid w:val="00F40E61"/>
    <w:rsid w:val="00F41BAE"/>
    <w:rsid w:val="00F41C89"/>
    <w:rsid w:val="00F41EF3"/>
    <w:rsid w:val="00F42190"/>
    <w:rsid w:val="00F43FED"/>
    <w:rsid w:val="00F44A38"/>
    <w:rsid w:val="00F47349"/>
    <w:rsid w:val="00F4739A"/>
    <w:rsid w:val="00F50FA7"/>
    <w:rsid w:val="00F51766"/>
    <w:rsid w:val="00F51E86"/>
    <w:rsid w:val="00F5310D"/>
    <w:rsid w:val="00F53AF1"/>
    <w:rsid w:val="00F565C8"/>
    <w:rsid w:val="00F60791"/>
    <w:rsid w:val="00F61152"/>
    <w:rsid w:val="00F616EE"/>
    <w:rsid w:val="00F6299E"/>
    <w:rsid w:val="00F6393C"/>
    <w:rsid w:val="00F66741"/>
    <w:rsid w:val="00F6710E"/>
    <w:rsid w:val="00F677E3"/>
    <w:rsid w:val="00F708DC"/>
    <w:rsid w:val="00F70F79"/>
    <w:rsid w:val="00F715B4"/>
    <w:rsid w:val="00F71A61"/>
    <w:rsid w:val="00F72179"/>
    <w:rsid w:val="00F7257C"/>
    <w:rsid w:val="00F72F28"/>
    <w:rsid w:val="00F74A9A"/>
    <w:rsid w:val="00F82B4C"/>
    <w:rsid w:val="00F85F9C"/>
    <w:rsid w:val="00F86B5A"/>
    <w:rsid w:val="00F8777A"/>
    <w:rsid w:val="00F87A2E"/>
    <w:rsid w:val="00F90727"/>
    <w:rsid w:val="00F90796"/>
    <w:rsid w:val="00F91B3B"/>
    <w:rsid w:val="00F92E5F"/>
    <w:rsid w:val="00F96475"/>
    <w:rsid w:val="00F9758C"/>
    <w:rsid w:val="00F9768F"/>
    <w:rsid w:val="00FA1564"/>
    <w:rsid w:val="00FA4BC7"/>
    <w:rsid w:val="00FA5110"/>
    <w:rsid w:val="00FB03FD"/>
    <w:rsid w:val="00FB0A4C"/>
    <w:rsid w:val="00FB1C7A"/>
    <w:rsid w:val="00FB2FF1"/>
    <w:rsid w:val="00FB5615"/>
    <w:rsid w:val="00FB7942"/>
    <w:rsid w:val="00FC05A5"/>
    <w:rsid w:val="00FC12BD"/>
    <w:rsid w:val="00FC1A74"/>
    <w:rsid w:val="00FC22FE"/>
    <w:rsid w:val="00FC328A"/>
    <w:rsid w:val="00FC3AC6"/>
    <w:rsid w:val="00FC4222"/>
    <w:rsid w:val="00FC70C8"/>
    <w:rsid w:val="00FD0D41"/>
    <w:rsid w:val="00FD1F9E"/>
    <w:rsid w:val="00FD250C"/>
    <w:rsid w:val="00FD2843"/>
    <w:rsid w:val="00FD3338"/>
    <w:rsid w:val="00FD35AB"/>
    <w:rsid w:val="00FD3B37"/>
    <w:rsid w:val="00FD410E"/>
    <w:rsid w:val="00FD439E"/>
    <w:rsid w:val="00FD6781"/>
    <w:rsid w:val="00FD68C9"/>
    <w:rsid w:val="00FD7CA8"/>
    <w:rsid w:val="00FD7D1F"/>
    <w:rsid w:val="00FD7EB5"/>
    <w:rsid w:val="00FE0117"/>
    <w:rsid w:val="00FE028D"/>
    <w:rsid w:val="00FE0D22"/>
    <w:rsid w:val="00FE313B"/>
    <w:rsid w:val="00FE4972"/>
    <w:rsid w:val="00FE5740"/>
    <w:rsid w:val="00FE61FE"/>
    <w:rsid w:val="00FE745B"/>
    <w:rsid w:val="00FE748D"/>
    <w:rsid w:val="00FF1495"/>
    <w:rsid w:val="00FF16FE"/>
    <w:rsid w:val="00FF1779"/>
    <w:rsid w:val="00FF480F"/>
    <w:rsid w:val="00FF48E0"/>
    <w:rsid w:val="00FF4ECF"/>
    <w:rsid w:val="00FF732F"/>
    <w:rsid w:val="00FF7646"/>
    <w:rsid w:val="00FF77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4C52DD9"/>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BD61FB"/>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uiPriority w:val="99"/>
    <w:semiHidden/>
    <w:unhideWhenUsed/>
    <w:rsid w:val="00605E92"/>
    <w:rPr>
      <w:sz w:val="16"/>
      <w:szCs w:val="16"/>
    </w:rPr>
  </w:style>
  <w:style w:type="paragraph" w:styleId="CommentText">
    <w:name w:val="annotation text"/>
    <w:basedOn w:val="Normal"/>
    <w:link w:val="CommentTextChar"/>
    <w:uiPriority w:val="99"/>
    <w:semiHidden/>
    <w:unhideWhenUsed/>
    <w:rsid w:val="00605E92"/>
    <w:pPr>
      <w:spacing w:line="240" w:lineRule="auto"/>
    </w:pPr>
    <w:rPr>
      <w:sz w:val="20"/>
      <w:szCs w:val="20"/>
    </w:rPr>
  </w:style>
  <w:style w:type="character" w:customStyle="1" w:styleId="CommentTextChar">
    <w:name w:val="Comment Text Char"/>
    <w:basedOn w:val="DefaultParagraphFont"/>
    <w:link w:val="CommentText"/>
    <w:uiPriority w:val="99"/>
    <w:semiHidden/>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styleId="NormalWeb">
    <w:name w:val="Normal (Web)"/>
    <w:basedOn w:val="Normal"/>
    <w:uiPriority w:val="99"/>
    <w:semiHidden/>
    <w:unhideWhenUsed/>
    <w:rsid w:val="00697D4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Hyperlink">
    <w:name w:val="Hyperlink"/>
    <w:basedOn w:val="DefaultParagraphFont"/>
    <w:uiPriority w:val="99"/>
    <w:unhideWhenUsed/>
    <w:rsid w:val="004A2249"/>
    <w:rPr>
      <w:color w:val="0563C1" w:themeColor="hyperlink"/>
      <w:u w:val="single"/>
    </w:rPr>
  </w:style>
  <w:style w:type="paragraph" w:customStyle="1" w:styleId="NO">
    <w:name w:val="NO"/>
    <w:basedOn w:val="Normal"/>
    <w:link w:val="NOChar"/>
    <w:rsid w:val="00F41EF3"/>
    <w:pPr>
      <w:keepLines/>
      <w:spacing w:after="180" w:line="240" w:lineRule="auto"/>
      <w:ind w:left="1135" w:hanging="851"/>
    </w:pPr>
    <w:rPr>
      <w:rFonts w:ascii="Times New Roman" w:eastAsia="MS Mincho" w:hAnsi="Times New Roman" w:cs="Times New Roman"/>
      <w:sz w:val="20"/>
      <w:szCs w:val="20"/>
    </w:rPr>
  </w:style>
  <w:style w:type="character" w:customStyle="1" w:styleId="NOChar">
    <w:name w:val="NO Char"/>
    <w:link w:val="NO"/>
    <w:rsid w:val="00F41EF3"/>
    <w:rPr>
      <w:rFonts w:ascii="Times New Roman" w:eastAsia="MS Mincho" w:hAnsi="Times New Roman" w:cs="Times New Roman"/>
      <w:sz w:val="20"/>
      <w:szCs w:val="20"/>
    </w:rPr>
  </w:style>
  <w:style w:type="paragraph" w:customStyle="1" w:styleId="TH">
    <w:name w:val="TH"/>
    <w:basedOn w:val="Normal"/>
    <w:link w:val="THChar"/>
    <w:rsid w:val="00F6710E"/>
    <w:pPr>
      <w:keepNext/>
      <w:keepLines/>
      <w:spacing w:before="60" w:after="180" w:line="240" w:lineRule="auto"/>
      <w:jc w:val="center"/>
    </w:pPr>
    <w:rPr>
      <w:rFonts w:ascii="Arial" w:eastAsia="MS Mincho" w:hAnsi="Arial" w:cs="Times New Roman"/>
      <w:b/>
      <w:sz w:val="20"/>
      <w:szCs w:val="20"/>
    </w:rPr>
  </w:style>
  <w:style w:type="character" w:customStyle="1" w:styleId="THChar">
    <w:name w:val="TH Char"/>
    <w:link w:val="TH"/>
    <w:rsid w:val="00F6710E"/>
    <w:rPr>
      <w:rFonts w:ascii="Arial" w:eastAsia="MS Mincho"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 w:id="1151100214">
      <w:bodyDiv w:val="1"/>
      <w:marLeft w:val="0"/>
      <w:marRight w:val="0"/>
      <w:marTop w:val="0"/>
      <w:marBottom w:val="0"/>
      <w:divBdr>
        <w:top w:val="none" w:sz="0" w:space="0" w:color="auto"/>
        <w:left w:val="none" w:sz="0" w:space="0" w:color="auto"/>
        <w:bottom w:val="none" w:sz="0" w:space="0" w:color="auto"/>
        <w:right w:val="none" w:sz="0" w:space="0" w:color="auto"/>
      </w:divBdr>
    </w:div>
    <w:div w:id="1957247363">
      <w:bodyDiv w:val="1"/>
      <w:marLeft w:val="0"/>
      <w:marRight w:val="0"/>
      <w:marTop w:val="0"/>
      <w:marBottom w:val="0"/>
      <w:divBdr>
        <w:top w:val="none" w:sz="0" w:space="0" w:color="auto"/>
        <w:left w:val="none" w:sz="0" w:space="0" w:color="auto"/>
        <w:bottom w:val="none" w:sz="0" w:space="0" w:color="auto"/>
        <w:right w:val="none" w:sz="0" w:space="0" w:color="auto"/>
      </w:divBdr>
    </w:div>
    <w:div w:id="2042514289">
      <w:bodyDiv w:val="1"/>
      <w:marLeft w:val="0"/>
      <w:marRight w:val="0"/>
      <w:marTop w:val="0"/>
      <w:marBottom w:val="0"/>
      <w:divBdr>
        <w:top w:val="none" w:sz="0" w:space="0" w:color="auto"/>
        <w:left w:val="none" w:sz="0" w:space="0" w:color="auto"/>
        <w:bottom w:val="none" w:sz="0" w:space="0" w:color="auto"/>
        <w:right w:val="none" w:sz="0" w:space="0" w:color="auto"/>
      </w:divBdr>
      <w:divsChild>
        <w:div w:id="1685128756">
          <w:marLeft w:val="835"/>
          <w:marRight w:val="0"/>
          <w:marTop w:val="67"/>
          <w:marBottom w:val="0"/>
          <w:divBdr>
            <w:top w:val="none" w:sz="0" w:space="0" w:color="auto"/>
            <w:left w:val="none" w:sz="0" w:space="0" w:color="auto"/>
            <w:bottom w:val="none" w:sz="0" w:space="0" w:color="auto"/>
            <w:right w:val="none" w:sz="0" w:space="0" w:color="auto"/>
          </w:divBdr>
        </w:div>
        <w:div w:id="1977098513">
          <w:marLeft w:val="835"/>
          <w:marRight w:val="0"/>
          <w:marTop w:val="67"/>
          <w:marBottom w:val="0"/>
          <w:divBdr>
            <w:top w:val="none" w:sz="0" w:space="0" w:color="auto"/>
            <w:left w:val="none" w:sz="0" w:space="0" w:color="auto"/>
            <w:bottom w:val="none" w:sz="0" w:space="0" w:color="auto"/>
            <w:right w:val="none" w:sz="0" w:space="0" w:color="auto"/>
          </w:divBdr>
        </w:div>
        <w:div w:id="168832592">
          <w:marLeft w:val="835"/>
          <w:marRight w:val="0"/>
          <w:marTop w:val="67"/>
          <w:marBottom w:val="0"/>
          <w:divBdr>
            <w:top w:val="none" w:sz="0" w:space="0" w:color="auto"/>
            <w:left w:val="none" w:sz="0" w:space="0" w:color="auto"/>
            <w:bottom w:val="none" w:sz="0" w:space="0" w:color="auto"/>
            <w:right w:val="none" w:sz="0" w:space="0" w:color="auto"/>
          </w:divBdr>
        </w:div>
        <w:div w:id="984816010">
          <w:marLeft w:val="835"/>
          <w:marRight w:val="0"/>
          <w:marTop w:val="67"/>
          <w:marBottom w:val="0"/>
          <w:divBdr>
            <w:top w:val="none" w:sz="0" w:space="0" w:color="auto"/>
            <w:left w:val="none" w:sz="0" w:space="0" w:color="auto"/>
            <w:bottom w:val="none" w:sz="0" w:space="0" w:color="auto"/>
            <w:right w:val="none" w:sz="0" w:space="0" w:color="auto"/>
          </w:divBdr>
        </w:div>
        <w:div w:id="2068412871">
          <w:marLeft w:val="835"/>
          <w:marRight w:val="0"/>
          <w:marTop w:val="67"/>
          <w:marBottom w:val="0"/>
          <w:divBdr>
            <w:top w:val="none" w:sz="0" w:space="0" w:color="auto"/>
            <w:left w:val="none" w:sz="0" w:space="0" w:color="auto"/>
            <w:bottom w:val="none" w:sz="0" w:space="0" w:color="auto"/>
            <w:right w:val="none" w:sz="0" w:space="0" w:color="auto"/>
          </w:divBdr>
        </w:div>
      </w:divsChild>
    </w:div>
    <w:div w:id="2127234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357B-6EF9-4887-BA9A-33FD8A687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928</Words>
  <Characters>5293</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 Europe Ltd</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Vakeesar</dc:creator>
  <cp:keywords/>
  <dc:description/>
  <cp:lastModifiedBy>Ericsson User v02</cp:lastModifiedBy>
  <cp:revision>2</cp:revision>
  <dcterms:created xsi:type="dcterms:W3CDTF">2017-01-11T20:18:00Z</dcterms:created>
  <dcterms:modified xsi:type="dcterms:W3CDTF">2017-01-11T20:18:00Z</dcterms:modified>
</cp:coreProperties>
</file>